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94E01" w14:textId="177A825A" w:rsidR="00647EBF" w:rsidRDefault="00647EBF" w:rsidP="007D2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#134</w:t>
      </w:r>
      <w:r>
        <w:rPr>
          <w:b/>
          <w:i/>
          <w:noProof/>
          <w:sz w:val="28"/>
        </w:rPr>
        <w:tab/>
        <w:t>C3-242</w:t>
      </w:r>
      <w:r w:rsidR="00D6357F">
        <w:rPr>
          <w:b/>
          <w:i/>
          <w:noProof/>
          <w:sz w:val="28"/>
        </w:rPr>
        <w:t>100</w:t>
      </w:r>
    </w:p>
    <w:p w14:paraId="10725C80" w14:textId="77777777" w:rsidR="00647EBF" w:rsidRDefault="006F14E6" w:rsidP="00647EBF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647EBF">
        <w:rPr>
          <w:b/>
          <w:noProof/>
          <w:sz w:val="24"/>
        </w:rPr>
        <w:t>Changsha, China, 15 - 19 April, 2024</w:t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>
        <w:rPr>
          <w:b/>
          <w:noProof/>
          <w:sz w:val="24"/>
        </w:rPr>
        <w:tab/>
      </w:r>
      <w:r w:rsidR="00647EBF" w:rsidRPr="00DF09FB">
        <w:rPr>
          <w:b/>
          <w:noProof/>
          <w:sz w:val="24"/>
        </w:rPr>
        <w:tab/>
        <w:t>(Revision of C3-2</w:t>
      </w:r>
      <w:r w:rsidR="00647EBF">
        <w:rPr>
          <w:b/>
          <w:noProof/>
          <w:sz w:val="24"/>
        </w:rPr>
        <w:t>42xyz</w:t>
      </w:r>
      <w:r w:rsidR="00647EBF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48284" w:rsidR="001E41F3" w:rsidRPr="00410371" w:rsidRDefault="006F14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ED165F">
                <w:rPr>
                  <w:b/>
                  <w:noProof/>
                  <w:sz w:val="28"/>
                </w:rPr>
                <w:t>1</w:t>
              </w:r>
              <w:r w:rsidR="00BB66CC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C95E33" w:rsidR="001E41F3" w:rsidRPr="00410371" w:rsidRDefault="006F14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357F">
                <w:rPr>
                  <w:b/>
                  <w:noProof/>
                  <w:sz w:val="28"/>
                </w:rPr>
                <w:t>0818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6F1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F9D736" w:rsidR="001E41F3" w:rsidRPr="00410371" w:rsidRDefault="006F1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</w:t>
              </w:r>
              <w:r w:rsidR="00D60C22">
                <w:rPr>
                  <w:b/>
                  <w:noProof/>
                  <w:sz w:val="28"/>
                </w:rPr>
                <w:t>5</w:t>
              </w:r>
              <w:r w:rsidR="00F91E4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82C70D" w:rsidR="001E41F3" w:rsidRDefault="004F5709">
            <w:pPr>
              <w:pStyle w:val="CRCoverPage"/>
              <w:spacing w:after="0"/>
              <w:ind w:left="100"/>
              <w:rPr>
                <w:noProof/>
              </w:rPr>
            </w:pPr>
            <w:r w:rsidRPr="004F5709">
              <w:t xml:space="preserve">RTT measurements </w:t>
            </w:r>
            <w:proofErr w:type="spellStart"/>
            <w:r w:rsidRPr="004F5709">
              <w:t>editors</w:t>
            </w:r>
            <w:proofErr w:type="spellEnd"/>
            <w:r w:rsidRPr="004F5709">
              <w:t xml:space="preserve"> note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1F2A5" w:rsidR="001E41F3" w:rsidRDefault="006F1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6F14E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CEDF07" w:rsidR="001E41F3" w:rsidRDefault="00245E61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BFEED" w:rsidR="001E41F3" w:rsidRDefault="006F1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</w:t>
              </w:r>
              <w:r w:rsidR="00274FBF">
                <w:rPr>
                  <w:noProof/>
                </w:rPr>
                <w:t>4</w:t>
              </w:r>
              <w:r w:rsidR="00F91E42">
                <w:rPr>
                  <w:noProof/>
                </w:rPr>
                <w:t>-</w:t>
              </w:r>
              <w:r w:rsidR="00274FBF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02F68C" w:rsidR="001E41F3" w:rsidRDefault="004F57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6F14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9F888" w:rsidR="00647EBF" w:rsidRPr="00647EBF" w:rsidRDefault="00AE4E6E" w:rsidP="00854136">
            <w:pPr>
              <w:rPr>
                <w:rFonts w:ascii="Arial" w:hAnsi="Arial"/>
                <w:noProof/>
              </w:rPr>
            </w:pPr>
            <w:r w:rsidRPr="00647EBF">
              <w:rPr>
                <w:rFonts w:ascii="Arial" w:hAnsi="Arial"/>
                <w:noProof/>
              </w:rPr>
              <w:t xml:space="preserve">As QosMonitoringReport data type has </w:t>
            </w:r>
            <w:r w:rsidR="0010130F" w:rsidRPr="00647EBF">
              <w:rPr>
                <w:rFonts w:ascii="Arial" w:hAnsi="Arial"/>
                <w:noProof/>
              </w:rPr>
              <w:t xml:space="preserve">rtDelays attribute for RTT measurement handling with RT_DELAY_TWO_QOS_FLOWS, </w:t>
            </w:r>
            <w:r w:rsidR="00647EBF" w:rsidRPr="00647EBF">
              <w:rPr>
                <w:rFonts w:ascii="Arial" w:hAnsi="Arial"/>
                <w:noProof/>
              </w:rPr>
              <w:t>rttMonReports attribute is not required</w:t>
            </w:r>
            <w:r w:rsidR="00647EBF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7C2326" w14:textId="11037096" w:rsidR="00647EBF" w:rsidRDefault="00647EBF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647EBF">
              <w:rPr>
                <w:noProof/>
              </w:rPr>
              <w:t>rttMonReports</w:t>
            </w:r>
            <w:r>
              <w:rPr>
                <w:noProof/>
              </w:rPr>
              <w:t xml:space="preserve"> attribute is removed in the data model and in the openAPI.</w:t>
            </w:r>
          </w:p>
          <w:p w14:paraId="31C656EC" w14:textId="0C206981" w:rsidR="006725D1" w:rsidRDefault="00C93F3A" w:rsidP="006725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 is removed</w:t>
            </w:r>
            <w:r w:rsidR="006725D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F0DAFF" w:rsidR="001E41F3" w:rsidRDefault="00D60C22" w:rsidP="006725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an editor note without any open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AB3FC" w:rsidR="001E41F3" w:rsidRDefault="00883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5.14.2.1.</w:t>
            </w:r>
            <w:r w:rsidR="00F639CA">
              <w:rPr>
                <w:noProof/>
              </w:rPr>
              <w:t>5</w:t>
            </w:r>
            <w:r w:rsidR="00647EBF">
              <w:rPr>
                <w:noProof/>
              </w:rPr>
              <w:t>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2A0632" w:rsidR="001E41F3" w:rsidRDefault="00C26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the OpenAPI definition of the </w:t>
            </w:r>
            <w:proofErr w:type="spellStart"/>
            <w:r w:rsidRPr="00C26CFE">
              <w:t>AsSessionWithQoS</w:t>
            </w:r>
            <w:proofErr w:type="spellEnd"/>
            <w:r w:rsidRPr="00C33DFA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7A9CA9B" w14:textId="77777777" w:rsidR="00720356" w:rsidRPr="000A0A5F" w:rsidRDefault="00720356" w:rsidP="00720356">
      <w:pPr>
        <w:pStyle w:val="Heading5"/>
      </w:pPr>
      <w:bookmarkStart w:id="1" w:name="_Toc36034068"/>
      <w:bookmarkStart w:id="2" w:name="_Toc45132215"/>
      <w:bookmarkStart w:id="3" w:name="_Toc49776500"/>
      <w:bookmarkStart w:id="4" w:name="_Toc51747420"/>
      <w:bookmarkStart w:id="5" w:name="_Toc66360999"/>
      <w:bookmarkStart w:id="6" w:name="_Toc68105504"/>
      <w:bookmarkStart w:id="7" w:name="_Toc74756134"/>
      <w:bookmarkStart w:id="8" w:name="_Toc105675011"/>
      <w:bookmarkStart w:id="9" w:name="_Toc130503079"/>
      <w:bookmarkStart w:id="10" w:name="_Toc153625867"/>
      <w:bookmarkStart w:id="11" w:name="_Toc161933071"/>
      <w:r w:rsidRPr="000A0A5F">
        <w:t>5.14.2.1.5</w:t>
      </w:r>
      <w:r w:rsidRPr="000A0A5F">
        <w:tab/>
        <w:t xml:space="preserve">Type: </w:t>
      </w:r>
      <w:proofErr w:type="spellStart"/>
      <w:r w:rsidRPr="000A0A5F">
        <w:t>UserPlaneEventReport</w:t>
      </w:r>
      <w:proofErr w:type="spellEnd"/>
    </w:p>
    <w:p w14:paraId="47CE92FF" w14:textId="77777777" w:rsidR="00720356" w:rsidRPr="000A0A5F" w:rsidRDefault="00720356" w:rsidP="00720356">
      <w:r w:rsidRPr="000A0A5F">
        <w:t>This type represents an event report for user plane. It shall comply with the provisions defined in table 5.14.2.1.5-1.</w:t>
      </w:r>
    </w:p>
    <w:p w14:paraId="5AEA0FAF" w14:textId="77777777" w:rsidR="00720356" w:rsidRPr="000A0A5F" w:rsidRDefault="00720356" w:rsidP="00720356">
      <w:pPr>
        <w:pStyle w:val="TH"/>
      </w:pPr>
      <w:r w:rsidRPr="000A0A5F">
        <w:lastRenderedPageBreak/>
        <w:t xml:space="preserve">Table 5.14.2.1.5-1: Definition of the </w:t>
      </w:r>
      <w:proofErr w:type="spellStart"/>
      <w:r w:rsidRPr="000A0A5F">
        <w:t>UserPlaneEventReport</w:t>
      </w:r>
      <w:proofErr w:type="spellEnd"/>
      <w:r w:rsidRPr="000A0A5F">
        <w:t xml:space="preserve"> data type</w:t>
      </w:r>
    </w:p>
    <w:tbl>
      <w:tblPr>
        <w:tblW w:w="499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1688"/>
        <w:gridCol w:w="1152"/>
        <w:gridCol w:w="3728"/>
        <w:gridCol w:w="1239"/>
      </w:tblGrid>
      <w:tr w:rsidR="00720356" w:rsidRPr="000A0A5F" w14:paraId="7FE8A7EA" w14:textId="77777777" w:rsidTr="007D2122">
        <w:tc>
          <w:tcPr>
            <w:tcW w:w="93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9E9D" w14:textId="77777777" w:rsidR="00720356" w:rsidRPr="000A0A5F" w:rsidRDefault="00720356" w:rsidP="007D2122">
            <w:pPr>
              <w:pStyle w:val="TAH"/>
            </w:pPr>
            <w:r w:rsidRPr="000A0A5F">
              <w:lastRenderedPageBreak/>
              <w:t>Attribute name</w:t>
            </w:r>
          </w:p>
        </w:tc>
        <w:tc>
          <w:tcPr>
            <w:tcW w:w="8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D869" w14:textId="77777777" w:rsidR="00720356" w:rsidRPr="000A0A5F" w:rsidRDefault="00720356" w:rsidP="007D2122">
            <w:pPr>
              <w:pStyle w:val="TAH"/>
            </w:pPr>
            <w:r w:rsidRPr="000A0A5F">
              <w:t>Data type</w:t>
            </w:r>
          </w:p>
        </w:tc>
        <w:tc>
          <w:tcPr>
            <w:tcW w:w="60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F2C9" w14:textId="77777777" w:rsidR="00720356" w:rsidRPr="000A0A5F" w:rsidRDefault="00720356" w:rsidP="007D2122">
            <w:pPr>
              <w:pStyle w:val="TAH"/>
            </w:pPr>
            <w:r w:rsidRPr="000A0A5F">
              <w:t>Cardinality</w:t>
            </w:r>
          </w:p>
        </w:tc>
        <w:tc>
          <w:tcPr>
            <w:tcW w:w="19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DD2A" w14:textId="77777777" w:rsidR="00720356" w:rsidRPr="000A0A5F" w:rsidRDefault="00720356" w:rsidP="007D2122">
            <w:pPr>
              <w:pStyle w:val="TAH"/>
            </w:pPr>
            <w:r w:rsidRPr="000A0A5F">
              <w:t>Description</w:t>
            </w:r>
          </w:p>
        </w:tc>
        <w:tc>
          <w:tcPr>
            <w:tcW w:w="646" w:type="pct"/>
            <w:shd w:val="clear" w:color="auto" w:fill="C0C0C0"/>
          </w:tcPr>
          <w:p w14:paraId="32EE6D6C" w14:textId="77777777" w:rsidR="00720356" w:rsidRPr="000A0A5F" w:rsidRDefault="00720356" w:rsidP="007D2122">
            <w:pPr>
              <w:pStyle w:val="TAH"/>
            </w:pPr>
            <w:r w:rsidRPr="000A0A5F">
              <w:rPr>
                <w:rFonts w:cs="Arial"/>
                <w:szCs w:val="18"/>
              </w:rPr>
              <w:t>Applicability (NOTE 1)</w:t>
            </w:r>
          </w:p>
        </w:tc>
      </w:tr>
      <w:tr w:rsidR="00720356" w:rsidRPr="000A0A5F" w14:paraId="056BD827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EBA7D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event</w:t>
            </w:r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1843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t>UserPlane</w:t>
            </w:r>
            <w:r w:rsidRPr="000A0A5F">
              <w:rPr>
                <w:lang w:eastAsia="zh-CN"/>
              </w:rPr>
              <w:t>Event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ADCA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7E3FE" w14:textId="77777777" w:rsidR="00720356" w:rsidRPr="000A0A5F" w:rsidRDefault="00720356" w:rsidP="007D212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Indicates the event reported by the SCEF.</w:t>
            </w:r>
          </w:p>
        </w:tc>
        <w:tc>
          <w:tcPr>
            <w:tcW w:w="646" w:type="pct"/>
          </w:tcPr>
          <w:p w14:paraId="29D2574C" w14:textId="77777777" w:rsidR="00720356" w:rsidRPr="000A0A5F" w:rsidRDefault="00720356" w:rsidP="007D2122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</w:p>
        </w:tc>
      </w:tr>
      <w:tr w:rsidR="00720356" w:rsidRPr="000A0A5F" w14:paraId="7EA77ABA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005F8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</w:t>
            </w:r>
            <w:r w:rsidRPr="000A0A5F">
              <w:rPr>
                <w:lang w:eastAsia="zh-CN"/>
              </w:rPr>
              <w:t>mulatedUsage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BE9B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AccumulatedUsage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A0D08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</w:t>
            </w:r>
            <w:r w:rsidRPr="000A0A5F">
              <w:rPr>
                <w:lang w:eastAsia="zh-CN"/>
              </w:rPr>
              <w:t>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EC1B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applicable information corresponding to the event.</w:t>
            </w:r>
          </w:p>
        </w:tc>
        <w:tc>
          <w:tcPr>
            <w:tcW w:w="646" w:type="pct"/>
          </w:tcPr>
          <w:p w14:paraId="44B8BFEB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</w:p>
        </w:tc>
      </w:tr>
      <w:tr w:rsidR="00720356" w:rsidRPr="000A0A5F" w14:paraId="7CE43E6B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C2209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flow</w:t>
            </w:r>
            <w:r w:rsidRPr="000A0A5F">
              <w:rPr>
                <w:lang w:eastAsia="zh-CN"/>
              </w:rPr>
              <w:t>Ids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A5D6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array(integer)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0D23F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63A6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Identifies the affected flows that were sent during event subscription. It may be omitted when the reported event applies to all the flows sent during the subscription.</w:t>
            </w:r>
          </w:p>
          <w:p w14:paraId="56C1A9F3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(NOTE</w:t>
            </w:r>
            <w:r w:rsidRPr="000A0A5F">
              <w:rPr>
                <w:lang w:val="en-US" w:eastAsia="zh-CN"/>
              </w:rPr>
              <w:t> </w:t>
            </w:r>
            <w:r w:rsidRPr="000A0A5F"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5EA1B687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</w:p>
        </w:tc>
      </w:tr>
      <w:tr w:rsidR="00720356" w:rsidRPr="000A0A5F" w14:paraId="4ECA1E1A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B85DB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multiModFlows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0D7C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MultiModalFlows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093E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C5607" w14:textId="77777777" w:rsidR="00720356" w:rsidRDefault="00720356" w:rsidP="007D2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Each element of the array identifies the flow filters for the multi-modal data flows that were sent during event subscription and that are affected by the reported event. It may be omitted when the reported event applies to all the multi-modal data flows sent during the subscription.</w:t>
            </w:r>
          </w:p>
          <w:p w14:paraId="171D47D3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</w:t>
            </w:r>
            <w:r>
              <w:t> </w:t>
            </w:r>
            <w:r>
              <w:rPr>
                <w:lang w:eastAsia="zh-CN"/>
              </w:rPr>
              <w:t>2)</w:t>
            </w:r>
          </w:p>
        </w:tc>
        <w:tc>
          <w:tcPr>
            <w:tcW w:w="646" w:type="pct"/>
          </w:tcPr>
          <w:p w14:paraId="5959381A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cs="Arial"/>
                <w:szCs w:val="18"/>
              </w:rPr>
              <w:t>MultiMedia</w:t>
            </w:r>
            <w:proofErr w:type="spellEnd"/>
          </w:p>
        </w:tc>
      </w:tr>
      <w:tr w:rsidR="00720356" w:rsidRPr="000A0A5F" w14:paraId="31C61566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B16C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appliedQosRef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05E3D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string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3A7B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C3EE1" w14:textId="77777777" w:rsidR="00720356" w:rsidRPr="000A0A5F" w:rsidRDefault="00720356" w:rsidP="007D2122">
            <w:pPr>
              <w:pStyle w:val="TAL"/>
            </w:pPr>
            <w:r w:rsidRPr="000A0A5F">
              <w:rPr>
                <w:lang w:eastAsia="zh-CN"/>
              </w:rPr>
              <w:t xml:space="preserve">The currently applied QoS reference (or applied </w:t>
            </w:r>
            <w:r w:rsidRPr="000A0A5F">
              <w:rPr>
                <w:lang w:eastAsia="fr-FR"/>
              </w:rPr>
              <w:t xml:space="preserve">individual QoS parameter </w:t>
            </w:r>
            <w:r w:rsidRPr="000A0A5F">
              <w:rPr>
                <w:lang w:val="en-US"/>
              </w:rPr>
              <w:t>set, if</w:t>
            </w:r>
            <w:r w:rsidRPr="000A0A5F">
              <w:rPr>
                <w:rFonts w:cs="Arial"/>
              </w:rPr>
              <w:t xml:space="preserve"> AltQosWithIndParams_5G is supported)</w:t>
            </w:r>
            <w:r w:rsidRPr="000A0A5F">
              <w:rPr>
                <w:lang w:eastAsia="zh-CN"/>
              </w:rPr>
              <w:t>. Applicable for event</w:t>
            </w:r>
            <w:r w:rsidRPr="000A0A5F">
              <w:t xml:space="preserve"> QOS_NOT_GUARANTEED or SUCCESSFUL_RESOURCES_ALLOCATION.</w:t>
            </w:r>
          </w:p>
          <w:p w14:paraId="5084E812" w14:textId="77777777" w:rsidR="00720356" w:rsidRPr="000A0A5F" w:rsidRDefault="00720356" w:rsidP="007D2122">
            <w:pPr>
              <w:pStyle w:val="TAL"/>
            </w:pPr>
            <w:r w:rsidRPr="000A0A5F">
              <w:t>When it is omitted and the "event" attribute is QOS_NOT_GUARANTEED, the event report indicates that the lowest priority alternative QoS profile could not be fulfilled either.</w:t>
            </w:r>
          </w:p>
        </w:tc>
        <w:tc>
          <w:tcPr>
            <w:tcW w:w="646" w:type="pct"/>
          </w:tcPr>
          <w:p w14:paraId="15C7EC6F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t xml:space="preserve">AlternativeQoS_5G, </w:t>
            </w:r>
            <w:r w:rsidRPr="000A0A5F">
              <w:rPr>
                <w:rFonts w:cs="Arial"/>
              </w:rPr>
              <w:t>AltQosWithIndParams_5G</w:t>
            </w:r>
          </w:p>
        </w:tc>
      </w:tr>
      <w:tr w:rsidR="00720356" w:rsidRPr="000A0A5F" w14:paraId="26093C8D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FB0F1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t>altQosNotSuppInd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3BA96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C656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AB3C7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t>It may be set to true when the "event" attribute is QOS_NOT_GUARANTEED to indicate that alternative service requirements are not supported by the access network. The default value false shall apply if the attribute is not present.</w:t>
            </w:r>
          </w:p>
        </w:tc>
        <w:tc>
          <w:tcPr>
            <w:tcW w:w="646" w:type="pct"/>
          </w:tcPr>
          <w:p w14:paraId="204F8760" w14:textId="77777777" w:rsidR="00720356" w:rsidRPr="000A0A5F" w:rsidRDefault="00720356" w:rsidP="007D2122">
            <w:pPr>
              <w:pStyle w:val="TAL"/>
            </w:pPr>
            <w:proofErr w:type="spellStart"/>
            <w:r w:rsidRPr="000A0A5F">
              <w:rPr>
                <w:lang w:eastAsia="zh-CN"/>
              </w:rPr>
              <w:t>AltQoSProfiles</w:t>
            </w:r>
            <w:r w:rsidRPr="000A0A5F">
              <w:t>SupportReport</w:t>
            </w:r>
            <w:proofErr w:type="spellEnd"/>
            <w:r>
              <w:t>, GMEC_5G</w:t>
            </w:r>
          </w:p>
        </w:tc>
      </w:tr>
      <w:tr w:rsidR="00720356" w:rsidRPr="000A0A5F" w14:paraId="53813327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4BC6C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plmnId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D54D9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EBF7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52233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PLMN Identifier or the SNPN Identifier.</w:t>
            </w:r>
          </w:p>
          <w:p w14:paraId="767DAC3B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It may be present when the reported event is "PLMN_CHG" and which is allowed to be </w:t>
            </w:r>
            <w:proofErr w:type="spellStart"/>
            <w:r w:rsidRPr="000A0A5F">
              <w:rPr>
                <w:lang w:eastAsia="zh-CN"/>
              </w:rPr>
              <w:t>exposured</w:t>
            </w:r>
            <w:proofErr w:type="spellEnd"/>
            <w:r w:rsidRPr="000A0A5F">
              <w:rPr>
                <w:lang w:eastAsia="zh-CN"/>
              </w:rPr>
              <w:t xml:space="preserve"> to the AF based on the local policy or local configuration.</w:t>
            </w:r>
          </w:p>
        </w:tc>
        <w:tc>
          <w:tcPr>
            <w:tcW w:w="646" w:type="pct"/>
          </w:tcPr>
          <w:p w14:paraId="4E454BFE" w14:textId="77777777" w:rsidR="00720356" w:rsidRPr="000A0A5F" w:rsidRDefault="00720356" w:rsidP="007D2122">
            <w:pPr>
              <w:pStyle w:val="TAL"/>
            </w:pPr>
            <w:r w:rsidRPr="000A0A5F">
              <w:t>enNB_5G</w:t>
            </w:r>
            <w:r>
              <w:t>, GMEC_5G</w:t>
            </w:r>
          </w:p>
        </w:tc>
      </w:tr>
      <w:tr w:rsidR="00720356" w:rsidRPr="000A0A5F" w14:paraId="29C530C7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43DE1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qosMonReports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6AAFE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AAC56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245D2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Contains the QoS Monitoring Reporting information.</w:t>
            </w:r>
          </w:p>
        </w:tc>
        <w:tc>
          <w:tcPr>
            <w:tcW w:w="646" w:type="pct"/>
          </w:tcPr>
          <w:p w14:paraId="3A5D5651" w14:textId="77777777" w:rsidR="00720356" w:rsidRPr="000A0A5F" w:rsidRDefault="00720356" w:rsidP="007D2122">
            <w:pPr>
              <w:pStyle w:val="TAL"/>
            </w:pPr>
            <w:r w:rsidRPr="000A0A5F">
              <w:rPr>
                <w:rFonts w:cs="Arial"/>
                <w:szCs w:val="18"/>
              </w:rPr>
              <w:t>QoSMonitoring_5G</w:t>
            </w:r>
            <w:r>
              <w:rPr>
                <w:rFonts w:cs="Arial"/>
                <w:szCs w:val="18"/>
              </w:rPr>
              <w:t xml:space="preserve">, </w:t>
            </w:r>
            <w:r>
              <w:t>GMEC_5G</w:t>
            </w:r>
          </w:p>
        </w:tc>
      </w:tr>
      <w:tr w:rsidR="00720356" w:rsidRPr="000A0A5F" w14:paraId="0C1BDEA5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D037C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MonReports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B6091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>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A78A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C458D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Contains the </w:t>
            </w:r>
            <w:r w:rsidRPr="000A0A5F">
              <w:rPr>
                <w:rFonts w:hint="eastAsia"/>
                <w:lang w:val="en-US" w:eastAsia="zh-CN"/>
              </w:rPr>
              <w:t>PDV</w:t>
            </w:r>
            <w:r w:rsidRPr="000A0A5F">
              <w:rPr>
                <w:lang w:eastAsia="zh-CN"/>
              </w:rPr>
              <w:t xml:space="preserve"> Monitoring Reporting information.</w:t>
            </w:r>
          </w:p>
          <w:p w14:paraId="54C52C21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(</w:t>
            </w:r>
            <w:r w:rsidRPr="000A0A5F">
              <w:t>NOTE 3</w:t>
            </w:r>
            <w:r w:rsidRPr="000A0A5F">
              <w:rPr>
                <w:lang w:eastAsia="zh-CN"/>
              </w:rPr>
              <w:t>)</w:t>
            </w:r>
          </w:p>
        </w:tc>
        <w:tc>
          <w:tcPr>
            <w:tcW w:w="646" w:type="pct"/>
          </w:tcPr>
          <w:p w14:paraId="2B3ADC22" w14:textId="77777777" w:rsidR="00720356" w:rsidRPr="000A0A5F" w:rsidRDefault="00720356" w:rsidP="007D212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GMEC_5G</w:t>
            </w:r>
          </w:p>
        </w:tc>
      </w:tr>
      <w:tr w:rsidR="00720356" w:rsidRPr="000A0A5F" w14:paraId="5D050BF5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90EB3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5A9B1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BBBC6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77EA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 xml:space="preserve">RAT type may be present if applicable, when the notified event is "ACCESS_TYPE_CHANGE" and which is allowed to be </w:t>
            </w:r>
            <w:proofErr w:type="spellStart"/>
            <w:r w:rsidRPr="000A0A5F">
              <w:rPr>
                <w:lang w:eastAsia="zh-CN"/>
              </w:rPr>
              <w:t>exposured</w:t>
            </w:r>
            <w:proofErr w:type="spellEnd"/>
            <w:r w:rsidRPr="000A0A5F">
              <w:rPr>
                <w:lang w:eastAsia="zh-CN"/>
              </w:rPr>
              <w:t xml:space="preserve"> to the AF based on the local policy or local configuration.</w:t>
            </w:r>
          </w:p>
        </w:tc>
        <w:tc>
          <w:tcPr>
            <w:tcW w:w="646" w:type="pct"/>
          </w:tcPr>
          <w:p w14:paraId="330835CF" w14:textId="77777777" w:rsidR="00720356" w:rsidRPr="000A0A5F" w:rsidRDefault="00720356" w:rsidP="007D2122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rFonts w:cs="Arial"/>
                <w:szCs w:val="18"/>
              </w:rPr>
              <w:t>enNB_5G</w:t>
            </w:r>
            <w:r>
              <w:rPr>
                <w:rFonts w:cs="Arial"/>
                <w:szCs w:val="18"/>
              </w:rPr>
              <w:t xml:space="preserve">, </w:t>
            </w:r>
            <w:r>
              <w:t>GMEC_5G</w:t>
            </w:r>
          </w:p>
        </w:tc>
      </w:tr>
      <w:tr w:rsidR="00720356" w:rsidRPr="000A0A5F" w14:paraId="2ED41FD4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893F7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t>batOffsetInfo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3C07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BatOffsetInfo</w:t>
            </w:r>
            <w:proofErr w:type="spellEnd"/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8B575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05F9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szCs w:val="18"/>
                <w:lang w:eastAsia="zh-CN"/>
              </w:rPr>
              <w:t>The BAT offset and the optionally adjusted periodicity.</w:t>
            </w:r>
          </w:p>
        </w:tc>
        <w:tc>
          <w:tcPr>
            <w:tcW w:w="646" w:type="pct"/>
          </w:tcPr>
          <w:p w14:paraId="445FEB56" w14:textId="77777777" w:rsidR="00720356" w:rsidRPr="000A0A5F" w:rsidRDefault="00720356" w:rsidP="007D2122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EnTSCAC</w:t>
            </w:r>
            <w:proofErr w:type="spellEnd"/>
          </w:p>
        </w:tc>
      </w:tr>
      <w:tr w:rsidR="00720356" w:rsidRPr="000A0A5F" w14:paraId="72515E04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5DCD6" w14:textId="77777777" w:rsidR="00720356" w:rsidRDefault="00720356" w:rsidP="007D212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ggrDataRateRpts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C8E6" w14:textId="77777777" w:rsidR="00720356" w:rsidRDefault="00720356" w:rsidP="007D2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QosMonitoringReport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DA26" w14:textId="77777777" w:rsidR="00720356" w:rsidRDefault="00720356" w:rsidP="007D21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BF4C" w14:textId="77777777" w:rsidR="00720356" w:rsidRDefault="00720356" w:rsidP="007D212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Contains QoS Monitoring for </w:t>
            </w:r>
            <w:r>
              <w:t xml:space="preserve">aggregated </w:t>
            </w:r>
            <w:r>
              <w:rPr>
                <w:rFonts w:cs="Arial"/>
                <w:szCs w:val="18"/>
              </w:rPr>
              <w:t xml:space="preserve">data rate reporting information. It shall be present when the notified event is </w:t>
            </w:r>
            <w:r>
              <w:t>"QOS_MONITORING" and data rate measurements are available.</w:t>
            </w:r>
          </w:p>
        </w:tc>
        <w:tc>
          <w:tcPr>
            <w:tcW w:w="646" w:type="pct"/>
          </w:tcPr>
          <w:p w14:paraId="0B9871C6" w14:textId="77777777" w:rsidR="00720356" w:rsidRDefault="00720356" w:rsidP="007D2122">
            <w:pPr>
              <w:pStyle w:val="TAL"/>
              <w:rPr>
                <w:noProof/>
              </w:rPr>
            </w:pPr>
            <w:r>
              <w:t>ListUE_5G, GMEC_5G</w:t>
            </w:r>
          </w:p>
        </w:tc>
      </w:tr>
      <w:tr w:rsidR="00720356" w:rsidRPr="000A0A5F" w:rsidDel="00994B48" w14:paraId="6D978F5A" w14:textId="77777777" w:rsidTr="007D2122">
        <w:trPr>
          <w:del w:id="12" w:author="Parthasarathi [Nokia]" w:date="2024-04-04T11:54:00Z"/>
        </w:trPr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0BC49" w14:textId="77777777" w:rsidR="00720356" w:rsidRPr="000A0A5F" w:rsidDel="00994B48" w:rsidRDefault="00720356" w:rsidP="007D2122">
            <w:pPr>
              <w:pStyle w:val="TAL"/>
              <w:rPr>
                <w:del w:id="13" w:author="Parthasarathi [Nokia]" w:date="2024-04-04T11:54:00Z"/>
              </w:rPr>
            </w:pPr>
            <w:del w:id="14" w:author="Parthasarathi [Nokia]" w:date="2024-04-04T11:54:00Z">
              <w:r w:rsidRPr="000A0A5F" w:rsidDel="00994B48">
                <w:delText>rttMonReports</w:delText>
              </w:r>
            </w:del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407AC" w14:textId="77777777" w:rsidR="00720356" w:rsidRPr="000A0A5F" w:rsidDel="00994B48" w:rsidRDefault="00720356" w:rsidP="007D2122">
            <w:pPr>
              <w:pStyle w:val="TAL"/>
              <w:rPr>
                <w:del w:id="15" w:author="Parthasarathi [Nokia]" w:date="2024-04-04T11:54:00Z"/>
                <w:lang w:eastAsia="zh-CN"/>
              </w:rPr>
            </w:pPr>
            <w:del w:id="16" w:author="Parthasarathi [Nokia]" w:date="2024-04-04T11:54:00Z">
              <w:r w:rsidRPr="000A0A5F" w:rsidDel="00994B48">
                <w:rPr>
                  <w:lang w:eastAsia="zh-CN"/>
                </w:rPr>
                <w:delText>array(QosMonitoringReport)</w:delText>
              </w:r>
            </w:del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73270" w14:textId="77777777" w:rsidR="00720356" w:rsidRPr="000A0A5F" w:rsidDel="00994B48" w:rsidRDefault="00720356" w:rsidP="007D2122">
            <w:pPr>
              <w:pStyle w:val="TAL"/>
              <w:rPr>
                <w:del w:id="17" w:author="Parthasarathi [Nokia]" w:date="2024-04-04T11:54:00Z"/>
                <w:lang w:eastAsia="zh-CN"/>
              </w:rPr>
            </w:pPr>
            <w:del w:id="18" w:author="Parthasarathi [Nokia]" w:date="2024-04-04T11:54:00Z">
              <w:r w:rsidRPr="000A0A5F" w:rsidDel="00994B48">
                <w:rPr>
                  <w:lang w:eastAsia="zh-CN"/>
                </w:rPr>
                <w:delText>0..N</w:delText>
              </w:r>
            </w:del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F48A" w14:textId="77777777" w:rsidR="00720356" w:rsidRPr="000A0A5F" w:rsidDel="00994B48" w:rsidRDefault="00720356" w:rsidP="007D2122">
            <w:pPr>
              <w:pStyle w:val="TAL"/>
              <w:rPr>
                <w:del w:id="19" w:author="Parthasarathi [Nokia]" w:date="2024-04-04T11:54:00Z"/>
                <w:rFonts w:cs="Arial"/>
                <w:szCs w:val="18"/>
                <w:lang w:eastAsia="zh-CN"/>
              </w:rPr>
            </w:pPr>
            <w:del w:id="20" w:author="Parthasarathi [Nokia]" w:date="2024-04-04T11:54:00Z">
              <w:r w:rsidRPr="000A0A5F" w:rsidDel="00994B48">
                <w:rPr>
                  <w:rFonts w:cs="Arial"/>
                  <w:szCs w:val="18"/>
                </w:rPr>
                <w:delText xml:space="preserve">Round-Trip delay for the indicated UL and DL QoS flows. It shall be present when the notified event is </w:delText>
              </w:r>
              <w:r w:rsidRPr="000A0A5F" w:rsidDel="00994B48">
                <w:delText>"RT_DELAY_TWO_QOS_FLOWS".</w:delText>
              </w:r>
            </w:del>
          </w:p>
        </w:tc>
        <w:tc>
          <w:tcPr>
            <w:tcW w:w="646" w:type="pct"/>
          </w:tcPr>
          <w:p w14:paraId="4EF023BB" w14:textId="77777777" w:rsidR="00720356" w:rsidRPr="000A0A5F" w:rsidDel="00994B48" w:rsidRDefault="00720356" w:rsidP="007D2122">
            <w:pPr>
              <w:pStyle w:val="TAL"/>
              <w:rPr>
                <w:del w:id="21" w:author="Parthasarathi [Nokia]" w:date="2024-04-04T11:54:00Z"/>
              </w:rPr>
            </w:pPr>
            <w:del w:id="22" w:author="Parthasarathi [Nokia]" w:date="2024-04-04T11:54:00Z">
              <w:r w:rsidRPr="000A0A5F" w:rsidDel="00994B48">
                <w:rPr>
                  <w:rFonts w:hint="eastAsia"/>
                  <w:lang w:eastAsia="zh-CN"/>
                </w:rPr>
                <w:delText>EnQoSMon</w:delText>
              </w:r>
              <w:r w:rsidDel="00994B48">
                <w:rPr>
                  <w:lang w:eastAsia="zh-CN"/>
                </w:rPr>
                <w:delText xml:space="preserve">, </w:delText>
              </w:r>
              <w:r w:rsidDel="00994B48">
                <w:delText>GMEC_5G</w:delText>
              </w:r>
            </w:del>
          </w:p>
        </w:tc>
      </w:tr>
      <w:tr w:rsidR="00720356" w:rsidRPr="000A0A5F" w14:paraId="180CA1F5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36867" w14:textId="77777777" w:rsidR="00720356" w:rsidRPr="000A0A5F" w:rsidRDefault="00720356" w:rsidP="007D2122">
            <w:pPr>
              <w:pStyle w:val="TAL"/>
            </w:pPr>
            <w:proofErr w:type="spellStart"/>
            <w:r w:rsidRPr="000A0A5F">
              <w:lastRenderedPageBreak/>
              <w:t>qosMonDatRateReps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293D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rPr>
                <w:lang w:eastAsia="zh-CN"/>
              </w:rPr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FB944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30B5" w14:textId="77777777" w:rsidR="00720356" w:rsidRPr="000A0A5F" w:rsidRDefault="00720356" w:rsidP="007D212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QoS Monitoring for data rate reporting information. It shall be present when the notified event is </w:t>
            </w:r>
            <w:r w:rsidRPr="000A0A5F">
              <w:t>"QOS_MONITORING" and data rate measurements are available.</w:t>
            </w:r>
          </w:p>
        </w:tc>
        <w:tc>
          <w:tcPr>
            <w:tcW w:w="646" w:type="pct"/>
          </w:tcPr>
          <w:p w14:paraId="69C079C6" w14:textId="77777777" w:rsidR="00720356" w:rsidRPr="000A0A5F" w:rsidRDefault="00720356" w:rsidP="007D212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GMEC_5G</w:t>
            </w:r>
          </w:p>
        </w:tc>
      </w:tr>
      <w:tr w:rsidR="00720356" w:rsidRPr="000A0A5F" w14:paraId="6088A643" w14:textId="77777777" w:rsidTr="007D2122">
        <w:tc>
          <w:tcPr>
            <w:tcW w:w="9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059A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qosMonConInfoReps</w:t>
            </w:r>
            <w:proofErr w:type="spellEnd"/>
          </w:p>
        </w:tc>
        <w:tc>
          <w:tcPr>
            <w:tcW w:w="8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9B75E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array(</w:t>
            </w:r>
            <w:proofErr w:type="spellStart"/>
            <w:r w:rsidRPr="000A0A5F">
              <w:t>QosMonitoringReport</w:t>
            </w:r>
            <w:proofErr w:type="spellEnd"/>
            <w:r w:rsidRPr="000A0A5F">
              <w:rPr>
                <w:lang w:eastAsia="zh-CN"/>
              </w:rPr>
              <w:t>)</w:t>
            </w:r>
          </w:p>
        </w:tc>
        <w:tc>
          <w:tcPr>
            <w:tcW w:w="60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37F" w14:textId="77777777" w:rsidR="00720356" w:rsidRPr="000A0A5F" w:rsidRDefault="00720356" w:rsidP="007D2122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194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1CA85" w14:textId="77777777" w:rsidR="00720356" w:rsidRPr="000A0A5F" w:rsidRDefault="00720356" w:rsidP="007D212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rPr>
                <w:rFonts w:cs="Arial"/>
                <w:szCs w:val="18"/>
              </w:rPr>
              <w:t xml:space="preserve">Contains QoS Monitoring for congestion information (ECN marking percentage). It shall be present when the notified event is </w:t>
            </w:r>
            <w:r w:rsidRPr="000A0A5F">
              <w:t>"QOS_MONITORING" and congestion measurements are available.</w:t>
            </w:r>
          </w:p>
        </w:tc>
        <w:tc>
          <w:tcPr>
            <w:tcW w:w="646" w:type="pct"/>
          </w:tcPr>
          <w:p w14:paraId="2AE2F974" w14:textId="77777777" w:rsidR="00720356" w:rsidRPr="000A0A5F" w:rsidRDefault="00720356" w:rsidP="007D2122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>GMEC_5G</w:t>
            </w:r>
          </w:p>
        </w:tc>
      </w:tr>
      <w:tr w:rsidR="00720356" w:rsidRPr="000A0A5F" w14:paraId="602F3A97" w14:textId="77777777" w:rsidTr="007D2122">
        <w:tc>
          <w:tcPr>
            <w:tcW w:w="5000" w:type="pct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F5159" w14:textId="77777777" w:rsidR="00720356" w:rsidRPr="000A0A5F" w:rsidRDefault="00720356" w:rsidP="007D2122">
            <w:pPr>
              <w:pStyle w:val="TAN"/>
            </w:pPr>
            <w:r w:rsidRPr="000A0A5F">
              <w:t>NOTE 1:</w:t>
            </w:r>
            <w:r w:rsidRPr="000A0A5F"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64C0AA95" w14:textId="77777777" w:rsidR="00720356" w:rsidRPr="000A0A5F" w:rsidRDefault="00720356" w:rsidP="007D2122">
            <w:pPr>
              <w:pStyle w:val="TAN"/>
            </w:pPr>
            <w:r w:rsidRPr="000A0A5F">
              <w:t>NOTE 2:</w:t>
            </w:r>
            <w:r w:rsidRPr="000A0A5F">
              <w:tab/>
              <w:t>The attributes "</w:t>
            </w:r>
            <w:proofErr w:type="spellStart"/>
            <w:r w:rsidRPr="000A0A5F">
              <w:t>flowIds</w:t>
            </w:r>
            <w:proofErr w:type="spellEnd"/>
            <w:r w:rsidRPr="000A0A5F">
              <w:t>" and "</w:t>
            </w:r>
            <w:proofErr w:type="spellStart"/>
            <w:r w:rsidRPr="000A0A5F">
              <w:t>multiModFlows</w:t>
            </w:r>
            <w:proofErr w:type="spellEnd"/>
            <w:r w:rsidRPr="000A0A5F">
              <w:t>" are mutually exclusive.</w:t>
            </w:r>
          </w:p>
          <w:p w14:paraId="4E5CFBA8" w14:textId="77777777" w:rsidR="00720356" w:rsidRPr="000A0A5F" w:rsidRDefault="00720356" w:rsidP="007D2122">
            <w:pPr>
              <w:pStyle w:val="TAN"/>
              <w:rPr>
                <w:lang w:eastAsia="zh-CN"/>
              </w:rPr>
            </w:pPr>
            <w:r w:rsidRPr="000A0A5F">
              <w:t>NOTE 3:</w:t>
            </w:r>
            <w:r w:rsidRPr="000A0A5F">
              <w:tab/>
              <w:t xml:space="preserve">The </w:t>
            </w:r>
            <w:proofErr w:type="spellStart"/>
            <w:r w:rsidRPr="000A0A5F">
              <w:t>PdvMonitoringReport</w:t>
            </w:r>
            <w:proofErr w:type="spellEnd"/>
            <w:r w:rsidRPr="000A0A5F">
              <w:t xml:space="preserve"> </w:t>
            </w:r>
            <w:r>
              <w:t>data type</w:t>
            </w:r>
            <w:r w:rsidRPr="000A0A5F">
              <w:t xml:space="preserve"> does not include the "flows" attribute in this API.</w:t>
            </w:r>
          </w:p>
        </w:tc>
      </w:tr>
    </w:tbl>
    <w:p w14:paraId="0EE7958A" w14:textId="77777777" w:rsidR="00720356" w:rsidRPr="000A0A5F" w:rsidRDefault="00720356" w:rsidP="00720356"/>
    <w:p w14:paraId="65608B13" w14:textId="77777777" w:rsidR="00720356" w:rsidRPr="000A0A5F" w:rsidDel="004F5709" w:rsidRDefault="00720356" w:rsidP="00720356">
      <w:pPr>
        <w:pStyle w:val="EditorsNote"/>
        <w:rPr>
          <w:del w:id="23" w:author="Parthasarathi [Nokia]" w:date="2024-03-25T16:05:00Z"/>
        </w:rPr>
      </w:pPr>
      <w:del w:id="24" w:author="Parthasarathi [Nokia]" w:date="2024-03-25T16:05:00Z">
        <w:r w:rsidRPr="000A0A5F" w:rsidDel="004F5709">
          <w:delText>Editor’s Note: Whether the rttMonReports attribute is needed or the qosMonReports attribute can be used instead to convey both, packet delay and RTT measurements reports requires further discussion.</w:delText>
        </w:r>
      </w:del>
    </w:p>
    <w:p w14:paraId="43C43DBB" w14:textId="77777777" w:rsidR="00720356" w:rsidRPr="00E4079B" w:rsidRDefault="00720356" w:rsidP="00720356"/>
    <w:p w14:paraId="250C0740" w14:textId="77777777" w:rsidR="00E4079B" w:rsidRPr="007C3862" w:rsidRDefault="00E4079B" w:rsidP="00E4079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 Next changes * * * *</w:t>
      </w:r>
    </w:p>
    <w:p w14:paraId="073F1334" w14:textId="77777777" w:rsidR="00994B48" w:rsidRPr="000A0A5F" w:rsidRDefault="00994B48" w:rsidP="00994B48">
      <w:pPr>
        <w:pStyle w:val="Heading1"/>
      </w:pPr>
      <w:bookmarkStart w:id="25" w:name="_Toc11247943"/>
      <w:bookmarkStart w:id="26" w:name="_Toc27045125"/>
      <w:bookmarkStart w:id="27" w:name="_Toc36034176"/>
      <w:bookmarkStart w:id="28" w:name="_Toc45132324"/>
      <w:bookmarkStart w:id="29" w:name="_Toc49776609"/>
      <w:bookmarkStart w:id="30" w:name="_Toc51747529"/>
      <w:bookmarkStart w:id="31" w:name="_Toc66361111"/>
      <w:bookmarkStart w:id="32" w:name="_Toc68105616"/>
      <w:bookmarkStart w:id="33" w:name="_Toc74756248"/>
      <w:bookmarkStart w:id="34" w:name="_Toc105675125"/>
      <w:bookmarkStart w:id="35" w:name="_Toc130503203"/>
      <w:bookmarkStart w:id="36" w:name="_Toc153625995"/>
      <w:bookmarkStart w:id="37" w:name="_Toc1619479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A0A5F">
        <w:t>A.14</w:t>
      </w:r>
      <w:r w:rsidRPr="000A0A5F">
        <w:tab/>
      </w:r>
      <w:proofErr w:type="spellStart"/>
      <w:r w:rsidRPr="000A0A5F">
        <w:t>AsSessionWithQoS</w:t>
      </w:r>
      <w:proofErr w:type="spellEnd"/>
      <w:r w:rsidRPr="000A0A5F">
        <w:t xml:space="preserve"> API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19D06FC9" w14:textId="77777777" w:rsidR="00994B48" w:rsidRPr="000A0A5F" w:rsidRDefault="00994B48" w:rsidP="00994B48">
      <w:pPr>
        <w:pStyle w:val="PL"/>
      </w:pPr>
      <w:r w:rsidRPr="000A0A5F">
        <w:t>openapi: 3.0.0</w:t>
      </w:r>
    </w:p>
    <w:p w14:paraId="6C5D26D7" w14:textId="77777777" w:rsidR="00994B48" w:rsidRPr="000A0A5F" w:rsidRDefault="00994B48" w:rsidP="00994B48">
      <w:pPr>
        <w:pStyle w:val="PL"/>
      </w:pPr>
    </w:p>
    <w:p w14:paraId="4CA8087B" w14:textId="77777777" w:rsidR="00994B48" w:rsidRPr="000A0A5F" w:rsidRDefault="00994B48" w:rsidP="00994B48">
      <w:pPr>
        <w:pStyle w:val="PL"/>
      </w:pPr>
      <w:r w:rsidRPr="000A0A5F">
        <w:t>info:</w:t>
      </w:r>
    </w:p>
    <w:p w14:paraId="655A329E" w14:textId="77777777" w:rsidR="00994B48" w:rsidRPr="000A0A5F" w:rsidRDefault="00994B48" w:rsidP="00994B48">
      <w:pPr>
        <w:pStyle w:val="PL"/>
      </w:pPr>
      <w:r w:rsidRPr="000A0A5F">
        <w:t xml:space="preserve">  title: 3gpp-as-session-with-qos</w:t>
      </w:r>
    </w:p>
    <w:p w14:paraId="5054D2BB" w14:textId="77777777" w:rsidR="00994B48" w:rsidRPr="000A0A5F" w:rsidRDefault="00994B48" w:rsidP="00994B48">
      <w:pPr>
        <w:pStyle w:val="PL"/>
      </w:pPr>
      <w:r w:rsidRPr="000A0A5F">
        <w:t xml:space="preserve">  version: 1.3.0-alpha.</w:t>
      </w:r>
      <w:r>
        <w:t>5</w:t>
      </w:r>
    </w:p>
    <w:p w14:paraId="61252906" w14:textId="77777777" w:rsidR="00994B48" w:rsidRPr="000A0A5F" w:rsidRDefault="00994B48" w:rsidP="00994B48">
      <w:pPr>
        <w:pStyle w:val="PL"/>
      </w:pPr>
      <w:r w:rsidRPr="000A0A5F">
        <w:t xml:space="preserve">  description: |</w:t>
      </w:r>
    </w:p>
    <w:p w14:paraId="69A3A3E4" w14:textId="77777777" w:rsidR="00994B48" w:rsidRPr="000A0A5F" w:rsidRDefault="00994B48" w:rsidP="00994B48">
      <w:pPr>
        <w:pStyle w:val="PL"/>
      </w:pPr>
      <w:r w:rsidRPr="000A0A5F">
        <w:t xml:space="preserve">    API for setting us an AS session with required QoS.  </w:t>
      </w:r>
    </w:p>
    <w:p w14:paraId="45D3646E" w14:textId="77777777" w:rsidR="00994B48" w:rsidRPr="000A0A5F" w:rsidRDefault="00994B48" w:rsidP="00994B48">
      <w:pPr>
        <w:pStyle w:val="PL"/>
      </w:pPr>
      <w:r w:rsidRPr="000A0A5F">
        <w:t xml:space="preserve">    © 202</w:t>
      </w:r>
      <w:r>
        <w:t>4</w:t>
      </w:r>
      <w:r w:rsidRPr="000A0A5F">
        <w:t xml:space="preserve">, 3GPP Organizational Partners (ARIB, ATIS, CCSA, ETSI, TSDSI, TTA, TTC).  </w:t>
      </w:r>
    </w:p>
    <w:p w14:paraId="59C09A70" w14:textId="77777777" w:rsidR="00994B48" w:rsidRPr="000A0A5F" w:rsidRDefault="00994B48" w:rsidP="00994B48">
      <w:pPr>
        <w:pStyle w:val="PL"/>
      </w:pPr>
      <w:r w:rsidRPr="000A0A5F">
        <w:t xml:space="preserve">    All rights reserved.</w:t>
      </w:r>
    </w:p>
    <w:p w14:paraId="4CF1A9A8" w14:textId="77777777" w:rsidR="00994B48" w:rsidRPr="000A0A5F" w:rsidRDefault="00994B48" w:rsidP="00994B48">
      <w:pPr>
        <w:pStyle w:val="PL"/>
      </w:pPr>
    </w:p>
    <w:p w14:paraId="6E066C3E" w14:textId="77777777" w:rsidR="00994B48" w:rsidRPr="000A0A5F" w:rsidRDefault="00994B48" w:rsidP="00994B48">
      <w:pPr>
        <w:pStyle w:val="PL"/>
      </w:pPr>
      <w:r w:rsidRPr="000A0A5F">
        <w:t>externalDocs:</w:t>
      </w:r>
    </w:p>
    <w:p w14:paraId="07737B0A" w14:textId="77777777" w:rsidR="00994B48" w:rsidRPr="000A0A5F" w:rsidRDefault="00994B48" w:rsidP="00994B48">
      <w:pPr>
        <w:pStyle w:val="PL"/>
      </w:pPr>
      <w:r w:rsidRPr="000A0A5F">
        <w:t xml:space="preserve">  description: 3GPP TS 29.122 V18.</w:t>
      </w:r>
      <w:r>
        <w:t>5</w:t>
      </w:r>
      <w:r w:rsidRPr="000A0A5F">
        <w:t>.0 T8 reference point for Northbound APIs</w:t>
      </w:r>
    </w:p>
    <w:p w14:paraId="7443F37D" w14:textId="77777777" w:rsidR="00994B48" w:rsidRPr="000A0A5F" w:rsidRDefault="00994B48" w:rsidP="00994B48">
      <w:pPr>
        <w:pStyle w:val="PL"/>
      </w:pPr>
      <w:r w:rsidRPr="000A0A5F">
        <w:t xml:space="preserve">  url: 'https://www.3gpp.org/ftp/Specs/archive/29_series/29.122/'</w:t>
      </w:r>
    </w:p>
    <w:p w14:paraId="6DE0FFD6" w14:textId="77777777" w:rsidR="00994B48" w:rsidRPr="000A0A5F" w:rsidRDefault="00994B48" w:rsidP="00994B48">
      <w:pPr>
        <w:pStyle w:val="PL"/>
      </w:pPr>
    </w:p>
    <w:p w14:paraId="6BC3B7A4" w14:textId="77777777" w:rsidR="00994B48" w:rsidRPr="000A0A5F" w:rsidRDefault="00994B48" w:rsidP="00994B48">
      <w:pPr>
        <w:pStyle w:val="PL"/>
      </w:pPr>
      <w:r w:rsidRPr="000A0A5F">
        <w:t>security:</w:t>
      </w:r>
    </w:p>
    <w:p w14:paraId="4E68F501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- {}</w:t>
      </w:r>
    </w:p>
    <w:p w14:paraId="2B8C0CE5" w14:textId="77777777" w:rsidR="00994B48" w:rsidRPr="000A0A5F" w:rsidRDefault="00994B48" w:rsidP="00994B48">
      <w:pPr>
        <w:pStyle w:val="PL"/>
      </w:pPr>
      <w:r w:rsidRPr="000A0A5F">
        <w:t xml:space="preserve">  - oAuth2ClientCredentials: []</w:t>
      </w:r>
    </w:p>
    <w:p w14:paraId="36D76563" w14:textId="77777777" w:rsidR="00994B48" w:rsidRPr="000A0A5F" w:rsidRDefault="00994B48" w:rsidP="00994B48">
      <w:pPr>
        <w:pStyle w:val="PL"/>
      </w:pPr>
    </w:p>
    <w:p w14:paraId="005969A6" w14:textId="77777777" w:rsidR="00994B48" w:rsidRPr="000A0A5F" w:rsidRDefault="00994B48" w:rsidP="00994B48">
      <w:pPr>
        <w:pStyle w:val="PL"/>
      </w:pPr>
      <w:r w:rsidRPr="000A0A5F">
        <w:t>servers:</w:t>
      </w:r>
    </w:p>
    <w:p w14:paraId="0136C140" w14:textId="77777777" w:rsidR="00994B48" w:rsidRPr="000A0A5F" w:rsidRDefault="00994B48" w:rsidP="00994B48">
      <w:pPr>
        <w:pStyle w:val="PL"/>
      </w:pPr>
      <w:r w:rsidRPr="000A0A5F">
        <w:t xml:space="preserve">  - url: '{apiRoot}/3gpp-as-session-with-qos/v1'</w:t>
      </w:r>
    </w:p>
    <w:p w14:paraId="2CA073B8" w14:textId="77777777" w:rsidR="00994B48" w:rsidRPr="000A0A5F" w:rsidRDefault="00994B48" w:rsidP="00994B48">
      <w:pPr>
        <w:pStyle w:val="PL"/>
      </w:pPr>
      <w:r w:rsidRPr="000A0A5F">
        <w:t xml:space="preserve">    variables:</w:t>
      </w:r>
    </w:p>
    <w:p w14:paraId="228415ED" w14:textId="77777777" w:rsidR="00994B48" w:rsidRPr="000A0A5F" w:rsidRDefault="00994B48" w:rsidP="00994B48">
      <w:pPr>
        <w:pStyle w:val="PL"/>
      </w:pPr>
      <w:r w:rsidRPr="000A0A5F">
        <w:t xml:space="preserve">      apiRoot:</w:t>
      </w:r>
    </w:p>
    <w:p w14:paraId="4049E71C" w14:textId="77777777" w:rsidR="00994B48" w:rsidRPr="000A0A5F" w:rsidRDefault="00994B48" w:rsidP="00994B48">
      <w:pPr>
        <w:pStyle w:val="PL"/>
      </w:pPr>
      <w:r w:rsidRPr="000A0A5F">
        <w:t xml:space="preserve">        default: https://example.com</w:t>
      </w:r>
    </w:p>
    <w:p w14:paraId="6E33F7FC" w14:textId="77777777" w:rsidR="00994B48" w:rsidRPr="000A0A5F" w:rsidRDefault="00994B48" w:rsidP="00994B48">
      <w:pPr>
        <w:pStyle w:val="PL"/>
      </w:pPr>
      <w:r w:rsidRPr="000A0A5F">
        <w:t xml:space="preserve">        description: apiRoot as defined in clause 5.2.4 of 3GPP TS 29.122.</w:t>
      </w:r>
    </w:p>
    <w:p w14:paraId="5ABD5E14" w14:textId="77777777" w:rsidR="00994B48" w:rsidRPr="000A0A5F" w:rsidRDefault="00994B48" w:rsidP="00994B48">
      <w:pPr>
        <w:pStyle w:val="PL"/>
      </w:pPr>
    </w:p>
    <w:p w14:paraId="2DCF15E2" w14:textId="77777777" w:rsidR="00994B48" w:rsidRPr="000A0A5F" w:rsidRDefault="00994B48" w:rsidP="00994B48">
      <w:pPr>
        <w:pStyle w:val="PL"/>
      </w:pPr>
      <w:r w:rsidRPr="000A0A5F">
        <w:t>paths:</w:t>
      </w:r>
    </w:p>
    <w:p w14:paraId="7C875929" w14:textId="77777777" w:rsidR="00994B48" w:rsidRPr="000A0A5F" w:rsidRDefault="00994B48" w:rsidP="00994B48">
      <w:pPr>
        <w:pStyle w:val="PL"/>
      </w:pPr>
      <w:r w:rsidRPr="000A0A5F">
        <w:t xml:space="preserve">  /{scsAsId}/subscriptions:</w:t>
      </w:r>
    </w:p>
    <w:p w14:paraId="6F7486D5" w14:textId="77777777" w:rsidR="00994B48" w:rsidRPr="000A0A5F" w:rsidRDefault="00994B48" w:rsidP="00994B48">
      <w:pPr>
        <w:pStyle w:val="PL"/>
      </w:pPr>
      <w:r w:rsidRPr="000A0A5F">
        <w:t xml:space="preserve">    get:</w:t>
      </w:r>
    </w:p>
    <w:p w14:paraId="64658CD7" w14:textId="77777777" w:rsidR="00994B48" w:rsidRPr="000A0A5F" w:rsidRDefault="00994B48" w:rsidP="00994B48">
      <w:pPr>
        <w:pStyle w:val="PL"/>
      </w:pPr>
      <w:r w:rsidRPr="000A0A5F">
        <w:t xml:space="preserve">      summary: Read all or queried active subscriptions for the SCS/AS.</w:t>
      </w:r>
    </w:p>
    <w:p w14:paraId="26D910DD" w14:textId="77777777" w:rsidR="00994B48" w:rsidRPr="000A0A5F" w:rsidRDefault="00994B48" w:rsidP="00994B4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FetchAll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Subscriptions</w:t>
      </w:r>
    </w:p>
    <w:p w14:paraId="7068B251" w14:textId="77777777" w:rsidR="00994B48" w:rsidRPr="000A0A5F" w:rsidRDefault="00994B48" w:rsidP="00994B48">
      <w:pPr>
        <w:pStyle w:val="PL"/>
      </w:pPr>
      <w:r w:rsidRPr="000A0A5F">
        <w:t xml:space="preserve">      tags:</w:t>
      </w:r>
    </w:p>
    <w:p w14:paraId="7B8DCAED" w14:textId="77777777" w:rsidR="00994B48" w:rsidRPr="000A0A5F" w:rsidRDefault="00994B48" w:rsidP="00994B48">
      <w:pPr>
        <w:pStyle w:val="PL"/>
      </w:pPr>
      <w:r w:rsidRPr="000A0A5F">
        <w:t xml:space="preserve">        - AS Session with Required QoS Subscriptions</w:t>
      </w:r>
    </w:p>
    <w:p w14:paraId="09AEEFE5" w14:textId="77777777" w:rsidR="00994B48" w:rsidRPr="000A0A5F" w:rsidRDefault="00994B48" w:rsidP="00994B48">
      <w:pPr>
        <w:pStyle w:val="PL"/>
      </w:pPr>
      <w:r w:rsidRPr="000A0A5F">
        <w:t xml:space="preserve">      parameters:</w:t>
      </w:r>
    </w:p>
    <w:p w14:paraId="1735D92B" w14:textId="77777777" w:rsidR="00994B48" w:rsidRPr="000A0A5F" w:rsidRDefault="00994B48" w:rsidP="00994B48">
      <w:pPr>
        <w:pStyle w:val="PL"/>
      </w:pPr>
      <w:r w:rsidRPr="000A0A5F">
        <w:t xml:space="preserve">        - name: scsAsId</w:t>
      </w:r>
    </w:p>
    <w:p w14:paraId="07D90A36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2C6966F3" w14:textId="77777777" w:rsidR="00994B48" w:rsidRPr="000A0A5F" w:rsidRDefault="00994B48" w:rsidP="00994B48">
      <w:pPr>
        <w:pStyle w:val="PL"/>
      </w:pPr>
      <w:r w:rsidRPr="000A0A5F">
        <w:t xml:space="preserve">          description: Identifier of the SCS/AS</w:t>
      </w:r>
    </w:p>
    <w:p w14:paraId="629F4DFE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148001B0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0DCD6C72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1CC60B09" w14:textId="77777777" w:rsidR="00994B48" w:rsidRPr="000A0A5F" w:rsidRDefault="00994B48" w:rsidP="00994B48">
      <w:pPr>
        <w:pStyle w:val="PL"/>
      </w:pPr>
      <w:r w:rsidRPr="000A0A5F">
        <w:t xml:space="preserve">        - name: ip-addrs</w:t>
      </w:r>
    </w:p>
    <w:p w14:paraId="74A225E4" w14:textId="77777777" w:rsidR="00994B48" w:rsidRPr="000A0A5F" w:rsidRDefault="00994B48" w:rsidP="00994B48">
      <w:pPr>
        <w:pStyle w:val="PL"/>
      </w:pPr>
      <w:r w:rsidRPr="000A0A5F">
        <w:t xml:space="preserve">          in: query</w:t>
      </w:r>
    </w:p>
    <w:p w14:paraId="0B94A2ED" w14:textId="77777777" w:rsidR="00994B48" w:rsidRPr="000A0A5F" w:rsidRDefault="00994B48" w:rsidP="00994B48">
      <w:pPr>
        <w:pStyle w:val="PL"/>
      </w:pPr>
      <w:r w:rsidRPr="000A0A5F">
        <w:t xml:space="preserve">          description: The IP address(es) of the requested UE(s).</w:t>
      </w:r>
    </w:p>
    <w:p w14:paraId="603B24C1" w14:textId="77777777" w:rsidR="00994B48" w:rsidRPr="000A0A5F" w:rsidRDefault="00994B48" w:rsidP="00994B48">
      <w:pPr>
        <w:pStyle w:val="PL"/>
      </w:pPr>
      <w:r w:rsidRPr="000A0A5F">
        <w:t xml:space="preserve">          required: false</w:t>
      </w:r>
    </w:p>
    <w:p w14:paraId="57FDE4F7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4245C44D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09889F62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59572B2C" w14:textId="77777777" w:rsidR="00994B48" w:rsidRPr="000A0A5F" w:rsidRDefault="00994B48" w:rsidP="00994B48">
      <w:pPr>
        <w:pStyle w:val="PL"/>
      </w:pPr>
      <w:r w:rsidRPr="000A0A5F">
        <w:t xml:space="preserve">                type: array</w:t>
      </w:r>
    </w:p>
    <w:p w14:paraId="00201626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        items:</w:t>
      </w:r>
    </w:p>
    <w:p w14:paraId="69FE5724" w14:textId="77777777" w:rsidR="00994B48" w:rsidRPr="000A0A5F" w:rsidRDefault="00994B48" w:rsidP="00994B48">
      <w:pPr>
        <w:pStyle w:val="PL"/>
      </w:pPr>
      <w:r w:rsidRPr="000A0A5F">
        <w:t xml:space="preserve">                  $ref: 'TS29571_CommonData.yaml#/components/schemas/IpAddr'</w:t>
      </w:r>
    </w:p>
    <w:p w14:paraId="5D61E7C7" w14:textId="77777777" w:rsidR="00994B48" w:rsidRPr="000A0A5F" w:rsidRDefault="00994B48" w:rsidP="00994B48">
      <w:pPr>
        <w:pStyle w:val="PL"/>
      </w:pPr>
      <w:r w:rsidRPr="000A0A5F">
        <w:t xml:space="preserve">                minItems: 1</w:t>
      </w:r>
    </w:p>
    <w:p w14:paraId="1005B482" w14:textId="77777777" w:rsidR="00994B48" w:rsidRPr="000A0A5F" w:rsidRDefault="00994B48" w:rsidP="00994B48">
      <w:pPr>
        <w:pStyle w:val="PL"/>
      </w:pPr>
      <w:r w:rsidRPr="000A0A5F">
        <w:t xml:space="preserve">        - name: ip-domain</w:t>
      </w:r>
    </w:p>
    <w:p w14:paraId="45EA9254" w14:textId="77777777" w:rsidR="00994B48" w:rsidRPr="000A0A5F" w:rsidRDefault="00994B48" w:rsidP="00994B48">
      <w:pPr>
        <w:pStyle w:val="PL"/>
      </w:pPr>
      <w:r w:rsidRPr="000A0A5F">
        <w:t xml:space="preserve">          in: query</w:t>
      </w:r>
    </w:p>
    <w:p w14:paraId="52FC75B5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3A3C8EC0" w14:textId="77777777" w:rsidR="00994B48" w:rsidRPr="000A0A5F" w:rsidRDefault="00994B48" w:rsidP="00994B48">
      <w:pPr>
        <w:pStyle w:val="PL"/>
      </w:pPr>
      <w:r w:rsidRPr="000A0A5F">
        <w:t xml:space="preserve">            The IPv4 address domain identifier. The attribute may only be provided if IPv4 address</w:t>
      </w:r>
    </w:p>
    <w:p w14:paraId="403D281A" w14:textId="77777777" w:rsidR="00994B48" w:rsidRPr="000A0A5F" w:rsidRDefault="00994B48" w:rsidP="00994B48">
      <w:pPr>
        <w:pStyle w:val="PL"/>
      </w:pPr>
      <w:r w:rsidRPr="000A0A5F">
        <w:t xml:space="preserve">            is included in the ip-addrs query parameter.</w:t>
      </w:r>
    </w:p>
    <w:p w14:paraId="05384ACF" w14:textId="77777777" w:rsidR="00994B48" w:rsidRPr="000A0A5F" w:rsidRDefault="00994B48" w:rsidP="00994B48">
      <w:pPr>
        <w:pStyle w:val="PL"/>
      </w:pPr>
      <w:r w:rsidRPr="000A0A5F">
        <w:t xml:space="preserve">          required: false</w:t>
      </w:r>
    </w:p>
    <w:p w14:paraId="5B9AA71D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5709DB0D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3025618F" w14:textId="77777777" w:rsidR="00994B48" w:rsidRPr="000A0A5F" w:rsidRDefault="00994B48" w:rsidP="00994B48">
      <w:pPr>
        <w:pStyle w:val="PL"/>
      </w:pPr>
      <w:r w:rsidRPr="000A0A5F">
        <w:t xml:space="preserve">        - name: mac-addrs</w:t>
      </w:r>
    </w:p>
    <w:p w14:paraId="251C6AA4" w14:textId="77777777" w:rsidR="00994B48" w:rsidRPr="000A0A5F" w:rsidRDefault="00994B48" w:rsidP="00994B48">
      <w:pPr>
        <w:pStyle w:val="PL"/>
      </w:pPr>
      <w:r w:rsidRPr="000A0A5F">
        <w:t xml:space="preserve">          in: query</w:t>
      </w:r>
    </w:p>
    <w:p w14:paraId="4E33D830" w14:textId="77777777" w:rsidR="00994B48" w:rsidRPr="000A0A5F" w:rsidRDefault="00994B48" w:rsidP="00994B48">
      <w:pPr>
        <w:pStyle w:val="PL"/>
      </w:pPr>
      <w:r w:rsidRPr="000A0A5F">
        <w:t xml:space="preserve">          description: The MAC address(es) of the requested UE(s).</w:t>
      </w:r>
    </w:p>
    <w:p w14:paraId="35F995A3" w14:textId="77777777" w:rsidR="00994B48" w:rsidRPr="000A0A5F" w:rsidRDefault="00994B48" w:rsidP="00994B48">
      <w:pPr>
        <w:pStyle w:val="PL"/>
      </w:pPr>
      <w:r w:rsidRPr="000A0A5F">
        <w:t xml:space="preserve">          required: false</w:t>
      </w:r>
    </w:p>
    <w:p w14:paraId="42EE4CC8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4B0461D5" w14:textId="77777777" w:rsidR="00994B48" w:rsidRPr="000A0A5F" w:rsidRDefault="00994B48" w:rsidP="00994B48">
      <w:pPr>
        <w:pStyle w:val="PL"/>
      </w:pPr>
      <w:r w:rsidRPr="000A0A5F">
        <w:t xml:space="preserve">            type: array</w:t>
      </w:r>
    </w:p>
    <w:p w14:paraId="022A05AB" w14:textId="77777777" w:rsidR="00994B48" w:rsidRPr="000A0A5F" w:rsidRDefault="00994B48" w:rsidP="00994B48">
      <w:pPr>
        <w:pStyle w:val="PL"/>
      </w:pPr>
      <w:r w:rsidRPr="000A0A5F">
        <w:t xml:space="preserve">            items:</w:t>
      </w:r>
    </w:p>
    <w:p w14:paraId="21282A12" w14:textId="77777777" w:rsidR="00994B48" w:rsidRPr="000A0A5F" w:rsidRDefault="00994B48" w:rsidP="00994B48">
      <w:pPr>
        <w:pStyle w:val="PL"/>
      </w:pPr>
      <w:r w:rsidRPr="000A0A5F">
        <w:t xml:space="preserve">              $ref: 'TS29571_CommonData.yaml#/components/schemas/MacAddr48'</w:t>
      </w:r>
    </w:p>
    <w:p w14:paraId="1CE2A9D1" w14:textId="77777777" w:rsidR="00994B48" w:rsidRPr="000A0A5F" w:rsidRDefault="00994B48" w:rsidP="00994B48">
      <w:pPr>
        <w:pStyle w:val="PL"/>
      </w:pPr>
      <w:r w:rsidRPr="000A0A5F">
        <w:t xml:space="preserve">            minItems: 1</w:t>
      </w:r>
    </w:p>
    <w:p w14:paraId="3E998706" w14:textId="77777777" w:rsidR="00994B48" w:rsidRPr="000A0A5F" w:rsidRDefault="00994B48" w:rsidP="00994B48">
      <w:pPr>
        <w:pStyle w:val="PL"/>
      </w:pPr>
      <w:r w:rsidRPr="000A0A5F">
        <w:t xml:space="preserve">      responses:</w:t>
      </w:r>
    </w:p>
    <w:p w14:paraId="22DDD1B0" w14:textId="77777777" w:rsidR="00994B48" w:rsidRPr="000A0A5F" w:rsidRDefault="00994B48" w:rsidP="00994B48">
      <w:pPr>
        <w:pStyle w:val="PL"/>
      </w:pPr>
      <w:r w:rsidRPr="000A0A5F">
        <w:t xml:space="preserve">        '200':</w:t>
      </w:r>
    </w:p>
    <w:p w14:paraId="32C224FB" w14:textId="77777777" w:rsidR="00994B48" w:rsidRPr="000A0A5F" w:rsidRDefault="00994B48" w:rsidP="00994B48">
      <w:pPr>
        <w:pStyle w:val="PL"/>
      </w:pPr>
      <w:r w:rsidRPr="000A0A5F">
        <w:t xml:space="preserve">          description: OK.</w:t>
      </w:r>
    </w:p>
    <w:p w14:paraId="5D117511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01C4FCC0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7D20F09E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73BBD74E" w14:textId="77777777" w:rsidR="00994B48" w:rsidRPr="000A0A5F" w:rsidRDefault="00994B48" w:rsidP="00994B48">
      <w:pPr>
        <w:pStyle w:val="PL"/>
      </w:pPr>
      <w:r w:rsidRPr="000A0A5F">
        <w:t xml:space="preserve">                type: array</w:t>
      </w:r>
    </w:p>
    <w:p w14:paraId="083FD07D" w14:textId="77777777" w:rsidR="00994B48" w:rsidRPr="000A0A5F" w:rsidRDefault="00994B48" w:rsidP="00994B48">
      <w:pPr>
        <w:pStyle w:val="PL"/>
      </w:pPr>
      <w:r w:rsidRPr="000A0A5F">
        <w:t xml:space="preserve">                items:</w:t>
      </w:r>
    </w:p>
    <w:p w14:paraId="132DF659" w14:textId="77777777" w:rsidR="00994B48" w:rsidRPr="000A0A5F" w:rsidRDefault="00994B48" w:rsidP="00994B48">
      <w:pPr>
        <w:pStyle w:val="PL"/>
      </w:pPr>
      <w:r w:rsidRPr="000A0A5F">
        <w:t xml:space="preserve">                  $ref: '#/components/schemas/AsSessionWithQoSSubscription'</w:t>
      </w:r>
    </w:p>
    <w:p w14:paraId="65506AE1" w14:textId="77777777" w:rsidR="00994B48" w:rsidRPr="000A0A5F" w:rsidRDefault="00994B48" w:rsidP="00994B48">
      <w:pPr>
        <w:pStyle w:val="PL"/>
      </w:pPr>
      <w:r w:rsidRPr="000A0A5F">
        <w:t xml:space="preserve">        '307':</w:t>
      </w:r>
    </w:p>
    <w:p w14:paraId="59211C9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'TS29122_CommonData.yaml#/components/responses/307'</w:t>
      </w:r>
    </w:p>
    <w:p w14:paraId="6651D6EB" w14:textId="77777777" w:rsidR="00994B48" w:rsidRPr="000A0A5F" w:rsidRDefault="00994B48" w:rsidP="00994B48">
      <w:pPr>
        <w:pStyle w:val="PL"/>
      </w:pPr>
      <w:r w:rsidRPr="000A0A5F">
        <w:t xml:space="preserve">        '308':</w:t>
      </w:r>
    </w:p>
    <w:p w14:paraId="6CAED2F4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'TS29122_CommonData.yaml#/components/responses/308'</w:t>
      </w:r>
    </w:p>
    <w:p w14:paraId="09DFD5D4" w14:textId="77777777" w:rsidR="00994B48" w:rsidRPr="000A0A5F" w:rsidRDefault="00994B48" w:rsidP="00994B48">
      <w:pPr>
        <w:pStyle w:val="PL"/>
      </w:pPr>
      <w:r w:rsidRPr="000A0A5F">
        <w:t xml:space="preserve">        '400':</w:t>
      </w:r>
    </w:p>
    <w:p w14:paraId="6B1ACACE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'TS29122_CommonData.yaml#/components/responses/400'</w:t>
      </w:r>
    </w:p>
    <w:p w14:paraId="7DE321CA" w14:textId="77777777" w:rsidR="00994B48" w:rsidRPr="000A0A5F" w:rsidRDefault="00994B48" w:rsidP="00994B48">
      <w:pPr>
        <w:pStyle w:val="PL"/>
      </w:pPr>
      <w:r w:rsidRPr="000A0A5F">
        <w:t xml:space="preserve">        '401':</w:t>
      </w:r>
    </w:p>
    <w:p w14:paraId="0D94446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'TS29122_CommonData.yaml#/components/responses/401'</w:t>
      </w:r>
    </w:p>
    <w:p w14:paraId="0C104323" w14:textId="77777777" w:rsidR="00994B48" w:rsidRPr="000A0A5F" w:rsidRDefault="00994B48" w:rsidP="00994B48">
      <w:pPr>
        <w:pStyle w:val="PL"/>
      </w:pPr>
      <w:r w:rsidRPr="000A0A5F">
        <w:t xml:space="preserve">        '403':</w:t>
      </w:r>
    </w:p>
    <w:p w14:paraId="66EC5FE4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'TS29122_CommonData.yaml#/components/responses/403'</w:t>
      </w:r>
    </w:p>
    <w:p w14:paraId="1527A74A" w14:textId="77777777" w:rsidR="00994B48" w:rsidRPr="000A0A5F" w:rsidRDefault="00994B48" w:rsidP="00994B48">
      <w:pPr>
        <w:pStyle w:val="PL"/>
      </w:pPr>
      <w:r w:rsidRPr="000A0A5F">
        <w:t xml:space="preserve">        '404':</w:t>
      </w:r>
    </w:p>
    <w:p w14:paraId="2D498638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'TS29122_CommonData.yaml#/components/responses/404'</w:t>
      </w:r>
    </w:p>
    <w:p w14:paraId="78AEDEFE" w14:textId="77777777" w:rsidR="00994B48" w:rsidRPr="000A0A5F" w:rsidRDefault="00994B48" w:rsidP="00994B48">
      <w:pPr>
        <w:pStyle w:val="PL"/>
      </w:pPr>
      <w:r w:rsidRPr="000A0A5F">
        <w:t xml:space="preserve">        '406':</w:t>
      </w:r>
    </w:p>
    <w:p w14:paraId="67ADAF8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'TS29122_CommonData.yaml#/components/responses/406'</w:t>
      </w:r>
    </w:p>
    <w:p w14:paraId="0D32E42C" w14:textId="77777777" w:rsidR="00994B48" w:rsidRPr="000A0A5F" w:rsidRDefault="00994B48" w:rsidP="00994B48">
      <w:pPr>
        <w:pStyle w:val="PL"/>
      </w:pPr>
      <w:r w:rsidRPr="000A0A5F">
        <w:t xml:space="preserve">        '429':</w:t>
      </w:r>
    </w:p>
    <w:p w14:paraId="74682C92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'TS29122_CommonData.yaml#/components/responses/429'</w:t>
      </w:r>
    </w:p>
    <w:p w14:paraId="5B82CCE8" w14:textId="77777777" w:rsidR="00994B48" w:rsidRPr="000A0A5F" w:rsidRDefault="00994B48" w:rsidP="00994B48">
      <w:pPr>
        <w:pStyle w:val="PL"/>
      </w:pPr>
      <w:r w:rsidRPr="000A0A5F">
        <w:t xml:space="preserve">        '500':</w:t>
      </w:r>
    </w:p>
    <w:p w14:paraId="43FBC177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'TS29122_CommonData.yaml#/components/responses/500'</w:t>
      </w:r>
    </w:p>
    <w:p w14:paraId="2C39BC43" w14:textId="77777777" w:rsidR="00994B48" w:rsidRPr="000A0A5F" w:rsidRDefault="00994B48" w:rsidP="00994B48">
      <w:pPr>
        <w:pStyle w:val="PL"/>
      </w:pPr>
      <w:r w:rsidRPr="000A0A5F">
        <w:t xml:space="preserve">        '503':</w:t>
      </w:r>
    </w:p>
    <w:p w14:paraId="3DF81B8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'TS29122_CommonData.yaml#/components/responses/503'</w:t>
      </w:r>
    </w:p>
    <w:p w14:paraId="7243CA13" w14:textId="77777777" w:rsidR="00994B48" w:rsidRPr="000A0A5F" w:rsidRDefault="00994B48" w:rsidP="00994B48">
      <w:pPr>
        <w:pStyle w:val="PL"/>
      </w:pPr>
      <w:r w:rsidRPr="000A0A5F">
        <w:t xml:space="preserve">        default:</w:t>
      </w:r>
    </w:p>
    <w:p w14:paraId="2DAC2D2B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'TS29122_CommonData.yaml#/components/responses/default'</w:t>
      </w:r>
    </w:p>
    <w:p w14:paraId="414DA49C" w14:textId="77777777" w:rsidR="00994B48" w:rsidRPr="000A0A5F" w:rsidRDefault="00994B48" w:rsidP="00994B48">
      <w:pPr>
        <w:pStyle w:val="PL"/>
      </w:pPr>
    </w:p>
    <w:p w14:paraId="5AB0D447" w14:textId="77777777" w:rsidR="00994B48" w:rsidRPr="000A0A5F" w:rsidRDefault="00994B48" w:rsidP="00994B48">
      <w:pPr>
        <w:pStyle w:val="PL"/>
      </w:pPr>
      <w:r w:rsidRPr="000A0A5F">
        <w:t xml:space="preserve">    post:</w:t>
      </w:r>
    </w:p>
    <w:p w14:paraId="4CCC9F4E" w14:textId="77777777" w:rsidR="00994B48" w:rsidRPr="000A0A5F" w:rsidRDefault="00994B48" w:rsidP="00994B48">
      <w:pPr>
        <w:pStyle w:val="PL"/>
      </w:pPr>
      <w:r w:rsidRPr="000A0A5F">
        <w:t xml:space="preserve">      summary: Creates a new subscription resource.</w:t>
      </w:r>
    </w:p>
    <w:p w14:paraId="6108424F" w14:textId="77777777" w:rsidR="00994B48" w:rsidRPr="000A0A5F" w:rsidRDefault="00994B48" w:rsidP="00994B4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Create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14E4BBC6" w14:textId="77777777" w:rsidR="00994B48" w:rsidRPr="000A0A5F" w:rsidRDefault="00994B48" w:rsidP="00994B48">
      <w:pPr>
        <w:pStyle w:val="PL"/>
      </w:pPr>
      <w:r w:rsidRPr="000A0A5F">
        <w:t xml:space="preserve">      tags:</w:t>
      </w:r>
    </w:p>
    <w:p w14:paraId="26046410" w14:textId="77777777" w:rsidR="00994B48" w:rsidRPr="000A0A5F" w:rsidRDefault="00994B48" w:rsidP="00994B48">
      <w:pPr>
        <w:pStyle w:val="PL"/>
      </w:pPr>
      <w:r w:rsidRPr="000A0A5F">
        <w:t xml:space="preserve">        - AS Session with Required QoS Subscriptions</w:t>
      </w:r>
    </w:p>
    <w:p w14:paraId="117F7815" w14:textId="77777777" w:rsidR="00994B48" w:rsidRPr="000A0A5F" w:rsidRDefault="00994B48" w:rsidP="00994B48">
      <w:pPr>
        <w:pStyle w:val="PL"/>
      </w:pPr>
      <w:r w:rsidRPr="000A0A5F">
        <w:t xml:space="preserve">      parameters:</w:t>
      </w:r>
    </w:p>
    <w:p w14:paraId="622E6EEE" w14:textId="77777777" w:rsidR="00994B48" w:rsidRPr="000A0A5F" w:rsidRDefault="00994B48" w:rsidP="00994B48">
      <w:pPr>
        <w:pStyle w:val="PL"/>
      </w:pPr>
      <w:r w:rsidRPr="000A0A5F">
        <w:t xml:space="preserve">        - name: scsAsId</w:t>
      </w:r>
    </w:p>
    <w:p w14:paraId="2A628E3C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21F74B3F" w14:textId="77777777" w:rsidR="00994B48" w:rsidRPr="000A0A5F" w:rsidRDefault="00994B48" w:rsidP="00994B48">
      <w:pPr>
        <w:pStyle w:val="PL"/>
      </w:pPr>
      <w:r w:rsidRPr="000A0A5F">
        <w:t xml:space="preserve">          description: Identifier of the SCS/AS</w:t>
      </w:r>
    </w:p>
    <w:p w14:paraId="270E7340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70681D0A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652EEAB6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53EF3F7A" w14:textId="77777777" w:rsidR="00994B48" w:rsidRPr="000A0A5F" w:rsidRDefault="00994B48" w:rsidP="00994B48">
      <w:pPr>
        <w:pStyle w:val="PL"/>
      </w:pPr>
      <w:r w:rsidRPr="000A0A5F">
        <w:t xml:space="preserve">      requestBody:</w:t>
      </w:r>
    </w:p>
    <w:p w14:paraId="1C6312B9" w14:textId="77777777" w:rsidR="00994B48" w:rsidRPr="000A0A5F" w:rsidRDefault="00994B48" w:rsidP="00994B48">
      <w:pPr>
        <w:pStyle w:val="PL"/>
      </w:pPr>
      <w:r w:rsidRPr="000A0A5F">
        <w:t xml:space="preserve">        description: Request to create a new subscription resource</w:t>
      </w:r>
    </w:p>
    <w:p w14:paraId="1FD21029" w14:textId="77777777" w:rsidR="00994B48" w:rsidRPr="000A0A5F" w:rsidRDefault="00994B48" w:rsidP="00994B48">
      <w:pPr>
        <w:pStyle w:val="PL"/>
      </w:pPr>
      <w:r w:rsidRPr="000A0A5F">
        <w:t xml:space="preserve">        required: true</w:t>
      </w:r>
    </w:p>
    <w:p w14:paraId="58C2BD46" w14:textId="77777777" w:rsidR="00994B48" w:rsidRPr="000A0A5F" w:rsidRDefault="00994B48" w:rsidP="00994B48">
      <w:pPr>
        <w:pStyle w:val="PL"/>
      </w:pPr>
      <w:r w:rsidRPr="000A0A5F">
        <w:t xml:space="preserve">        content:</w:t>
      </w:r>
    </w:p>
    <w:p w14:paraId="41E4121A" w14:textId="77777777" w:rsidR="00994B48" w:rsidRPr="000A0A5F" w:rsidRDefault="00994B48" w:rsidP="00994B48">
      <w:pPr>
        <w:pStyle w:val="PL"/>
      </w:pPr>
      <w:r w:rsidRPr="000A0A5F">
        <w:t xml:space="preserve">          application/json:</w:t>
      </w:r>
    </w:p>
    <w:p w14:paraId="659749F5" w14:textId="77777777" w:rsidR="00994B48" w:rsidRPr="000A0A5F" w:rsidRDefault="00994B48" w:rsidP="00994B48">
      <w:pPr>
        <w:pStyle w:val="PL"/>
      </w:pPr>
      <w:r w:rsidRPr="000A0A5F">
        <w:t xml:space="preserve">            schema:</w:t>
      </w:r>
    </w:p>
    <w:p w14:paraId="77FD2606" w14:textId="77777777" w:rsidR="00994B48" w:rsidRPr="000A0A5F" w:rsidRDefault="00994B48" w:rsidP="00994B48">
      <w:pPr>
        <w:pStyle w:val="PL"/>
      </w:pPr>
      <w:r w:rsidRPr="000A0A5F">
        <w:t xml:space="preserve">              $ref: '#/components/schemas/AsSessionWithQoSSubscription'</w:t>
      </w:r>
    </w:p>
    <w:p w14:paraId="45A8B535" w14:textId="77777777" w:rsidR="00994B48" w:rsidRPr="000A0A5F" w:rsidRDefault="00994B48" w:rsidP="00994B48">
      <w:pPr>
        <w:pStyle w:val="PL"/>
      </w:pPr>
      <w:r w:rsidRPr="000A0A5F">
        <w:t xml:space="preserve">      callbacks:</w:t>
      </w:r>
    </w:p>
    <w:p w14:paraId="743C83FF" w14:textId="77777777" w:rsidR="00994B48" w:rsidRPr="000A0A5F" w:rsidRDefault="00994B48" w:rsidP="00994B48">
      <w:pPr>
        <w:pStyle w:val="PL"/>
        <w:rPr>
          <w:lang w:val="fr-FR"/>
        </w:rPr>
      </w:pPr>
      <w:r w:rsidRPr="000A0A5F">
        <w:t xml:space="preserve">        </w:t>
      </w:r>
      <w:r w:rsidRPr="000A0A5F">
        <w:rPr>
          <w:lang w:val="fr-FR"/>
        </w:rPr>
        <w:t>notificationDestination:</w:t>
      </w:r>
    </w:p>
    <w:p w14:paraId="50A0D45B" w14:textId="77777777" w:rsidR="00994B48" w:rsidRPr="000A0A5F" w:rsidRDefault="00994B48" w:rsidP="00994B48">
      <w:pPr>
        <w:pStyle w:val="PL"/>
        <w:rPr>
          <w:lang w:val="fr-FR"/>
        </w:rPr>
      </w:pPr>
      <w:r w:rsidRPr="000A0A5F">
        <w:rPr>
          <w:lang w:val="fr-FR"/>
        </w:rPr>
        <w:t xml:space="preserve">          '{request.body#/notificationDestination}':</w:t>
      </w:r>
    </w:p>
    <w:p w14:paraId="44FF97AD" w14:textId="77777777" w:rsidR="00994B48" w:rsidRPr="000A0A5F" w:rsidRDefault="00994B48" w:rsidP="00994B48">
      <w:pPr>
        <w:pStyle w:val="PL"/>
      </w:pPr>
      <w:r w:rsidRPr="000A0A5F">
        <w:rPr>
          <w:lang w:val="fr-FR"/>
        </w:rPr>
        <w:t xml:space="preserve">            </w:t>
      </w:r>
      <w:r w:rsidRPr="000A0A5F">
        <w:t>post:</w:t>
      </w:r>
    </w:p>
    <w:p w14:paraId="1C6AA1EA" w14:textId="77777777" w:rsidR="00994B48" w:rsidRPr="000A0A5F" w:rsidRDefault="00994B48" w:rsidP="00994B48">
      <w:pPr>
        <w:pStyle w:val="PL"/>
      </w:pPr>
      <w:r w:rsidRPr="000A0A5F">
        <w:t xml:space="preserve">              requestBody:  # contents of the callback message</w:t>
      </w:r>
    </w:p>
    <w:p w14:paraId="41D24E39" w14:textId="77777777" w:rsidR="00994B48" w:rsidRPr="000A0A5F" w:rsidRDefault="00994B48" w:rsidP="00994B48">
      <w:pPr>
        <w:pStyle w:val="PL"/>
      </w:pPr>
      <w:r w:rsidRPr="000A0A5F">
        <w:t xml:space="preserve">                required: true</w:t>
      </w:r>
    </w:p>
    <w:p w14:paraId="3C0FADBC" w14:textId="77777777" w:rsidR="00994B48" w:rsidRPr="000A0A5F" w:rsidRDefault="00994B48" w:rsidP="00994B48">
      <w:pPr>
        <w:pStyle w:val="PL"/>
      </w:pPr>
      <w:r w:rsidRPr="000A0A5F">
        <w:t xml:space="preserve">                content:</w:t>
      </w:r>
    </w:p>
    <w:p w14:paraId="4088D4A5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          application/json:</w:t>
      </w:r>
    </w:p>
    <w:p w14:paraId="5C52A57E" w14:textId="77777777" w:rsidR="00994B48" w:rsidRPr="000A0A5F" w:rsidRDefault="00994B48" w:rsidP="00994B48">
      <w:pPr>
        <w:pStyle w:val="PL"/>
      </w:pPr>
      <w:r w:rsidRPr="000A0A5F">
        <w:t xml:space="preserve">                    schema:</w:t>
      </w:r>
    </w:p>
    <w:p w14:paraId="69A3ADA9" w14:textId="77777777" w:rsidR="00994B48" w:rsidRPr="000A0A5F" w:rsidRDefault="00994B48" w:rsidP="00994B48">
      <w:pPr>
        <w:pStyle w:val="PL"/>
      </w:pPr>
      <w:r w:rsidRPr="000A0A5F">
        <w:t xml:space="preserve">                      $ref: '#/components/schemas/UserPlaneNotificationData</w:t>
      </w:r>
      <w:r w:rsidRPr="000A0A5F">
        <w:rPr>
          <w:lang w:val="en-US"/>
        </w:rPr>
        <w:t>'</w:t>
      </w:r>
    </w:p>
    <w:p w14:paraId="474A12E5" w14:textId="77777777" w:rsidR="00994B48" w:rsidRPr="000A0A5F" w:rsidRDefault="00994B48" w:rsidP="00994B48">
      <w:pPr>
        <w:pStyle w:val="PL"/>
      </w:pPr>
      <w:r w:rsidRPr="000A0A5F">
        <w:t xml:space="preserve">              responses:</w:t>
      </w:r>
    </w:p>
    <w:p w14:paraId="7FC3C79C" w14:textId="77777777" w:rsidR="00994B48" w:rsidRPr="000A0A5F" w:rsidRDefault="00994B48" w:rsidP="00994B48">
      <w:pPr>
        <w:pStyle w:val="PL"/>
      </w:pPr>
      <w:r w:rsidRPr="000A0A5F">
        <w:t xml:space="preserve">                '204':</w:t>
      </w:r>
    </w:p>
    <w:p w14:paraId="14CDA582" w14:textId="77777777" w:rsidR="00994B48" w:rsidRPr="000A0A5F" w:rsidRDefault="00994B48" w:rsidP="00994B48">
      <w:pPr>
        <w:pStyle w:val="PL"/>
      </w:pPr>
      <w:r w:rsidRPr="000A0A5F">
        <w:t xml:space="preserve">                  description: No Content (successful notification)</w:t>
      </w:r>
    </w:p>
    <w:p w14:paraId="30532D31" w14:textId="77777777" w:rsidR="00994B48" w:rsidRPr="000A0A5F" w:rsidRDefault="00994B48" w:rsidP="00994B48">
      <w:pPr>
        <w:pStyle w:val="PL"/>
      </w:pPr>
      <w:r w:rsidRPr="000A0A5F">
        <w:t xml:space="preserve">                '307':</w:t>
      </w:r>
    </w:p>
    <w:p w14:paraId="01F976CA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'TS29122_CommonData.yaml#/components/responses/307'</w:t>
      </w:r>
    </w:p>
    <w:p w14:paraId="5A4EC985" w14:textId="77777777" w:rsidR="00994B48" w:rsidRPr="000A0A5F" w:rsidRDefault="00994B48" w:rsidP="00994B48">
      <w:pPr>
        <w:pStyle w:val="PL"/>
      </w:pPr>
      <w:r w:rsidRPr="000A0A5F">
        <w:t xml:space="preserve">                '308':</w:t>
      </w:r>
    </w:p>
    <w:p w14:paraId="1B95DE9E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'TS29122_CommonData.yaml#/components/responses/308'</w:t>
      </w:r>
    </w:p>
    <w:p w14:paraId="5F8A2212" w14:textId="77777777" w:rsidR="00994B48" w:rsidRPr="000A0A5F" w:rsidRDefault="00994B48" w:rsidP="00994B48">
      <w:pPr>
        <w:pStyle w:val="PL"/>
      </w:pPr>
      <w:r w:rsidRPr="000A0A5F">
        <w:t xml:space="preserve">                '400':</w:t>
      </w:r>
    </w:p>
    <w:p w14:paraId="514A021A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'TS29122_CommonData.yaml#/components/responses/400'</w:t>
      </w:r>
    </w:p>
    <w:p w14:paraId="1F3F7910" w14:textId="77777777" w:rsidR="00994B48" w:rsidRPr="000A0A5F" w:rsidRDefault="00994B48" w:rsidP="00994B48">
      <w:pPr>
        <w:pStyle w:val="PL"/>
      </w:pPr>
      <w:r w:rsidRPr="000A0A5F">
        <w:t xml:space="preserve">                '401':</w:t>
      </w:r>
    </w:p>
    <w:p w14:paraId="61141794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'TS29122_CommonData.yaml#/components/responses/401'</w:t>
      </w:r>
    </w:p>
    <w:p w14:paraId="5AD96E84" w14:textId="77777777" w:rsidR="00994B48" w:rsidRPr="000A0A5F" w:rsidRDefault="00994B48" w:rsidP="00994B48">
      <w:pPr>
        <w:pStyle w:val="PL"/>
      </w:pPr>
      <w:r w:rsidRPr="000A0A5F">
        <w:t xml:space="preserve">                '403':</w:t>
      </w:r>
    </w:p>
    <w:p w14:paraId="6271B16A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'TS29122_CommonData.yaml#/components/responses/403'</w:t>
      </w:r>
    </w:p>
    <w:p w14:paraId="3EB02C30" w14:textId="77777777" w:rsidR="00994B48" w:rsidRPr="000A0A5F" w:rsidRDefault="00994B48" w:rsidP="00994B48">
      <w:pPr>
        <w:pStyle w:val="PL"/>
      </w:pPr>
      <w:r w:rsidRPr="000A0A5F">
        <w:t xml:space="preserve">                '404':</w:t>
      </w:r>
    </w:p>
    <w:p w14:paraId="079C10DF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'TS29122_CommonData.yaml#/components/responses/404'</w:t>
      </w:r>
    </w:p>
    <w:p w14:paraId="093FEFEA" w14:textId="77777777" w:rsidR="00994B48" w:rsidRPr="000A0A5F" w:rsidRDefault="00994B48" w:rsidP="00994B48">
      <w:pPr>
        <w:pStyle w:val="PL"/>
      </w:pPr>
      <w:r w:rsidRPr="000A0A5F">
        <w:t xml:space="preserve">                '411':</w:t>
      </w:r>
    </w:p>
    <w:p w14:paraId="74E3A09F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'TS29122_CommonData.yaml#/components/responses/411'</w:t>
      </w:r>
    </w:p>
    <w:p w14:paraId="5B95F1F1" w14:textId="77777777" w:rsidR="00994B48" w:rsidRPr="000A0A5F" w:rsidRDefault="00994B48" w:rsidP="00994B48">
      <w:pPr>
        <w:pStyle w:val="PL"/>
      </w:pPr>
      <w:r w:rsidRPr="000A0A5F">
        <w:t xml:space="preserve">                '413':</w:t>
      </w:r>
    </w:p>
    <w:p w14:paraId="226F7FE5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'TS29122_CommonData.yaml#/components/responses/413'</w:t>
      </w:r>
    </w:p>
    <w:p w14:paraId="2A8A49C3" w14:textId="77777777" w:rsidR="00994B48" w:rsidRPr="000A0A5F" w:rsidRDefault="00994B48" w:rsidP="00994B48">
      <w:pPr>
        <w:pStyle w:val="PL"/>
      </w:pPr>
      <w:r w:rsidRPr="000A0A5F">
        <w:t xml:space="preserve">                '415':</w:t>
      </w:r>
    </w:p>
    <w:p w14:paraId="163C81F4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'TS29122_CommonData.yaml#/components/responses/415'</w:t>
      </w:r>
    </w:p>
    <w:p w14:paraId="2A522564" w14:textId="77777777" w:rsidR="00994B48" w:rsidRPr="000A0A5F" w:rsidRDefault="00994B48" w:rsidP="00994B48">
      <w:pPr>
        <w:pStyle w:val="PL"/>
      </w:pPr>
      <w:r w:rsidRPr="000A0A5F">
        <w:t xml:space="preserve">                '429':</w:t>
      </w:r>
    </w:p>
    <w:p w14:paraId="2C712633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'TS29122_CommonData.yaml#/components/responses/429'</w:t>
      </w:r>
    </w:p>
    <w:p w14:paraId="0BD34733" w14:textId="77777777" w:rsidR="00994B48" w:rsidRPr="000A0A5F" w:rsidRDefault="00994B48" w:rsidP="00994B48">
      <w:pPr>
        <w:pStyle w:val="PL"/>
      </w:pPr>
      <w:r w:rsidRPr="000A0A5F">
        <w:t xml:space="preserve">                '500':</w:t>
      </w:r>
    </w:p>
    <w:p w14:paraId="435F2CBE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'TS29122_CommonData.yaml#/components/responses/500'</w:t>
      </w:r>
    </w:p>
    <w:p w14:paraId="35445E39" w14:textId="77777777" w:rsidR="00994B48" w:rsidRPr="000A0A5F" w:rsidRDefault="00994B48" w:rsidP="00994B48">
      <w:pPr>
        <w:pStyle w:val="PL"/>
      </w:pPr>
      <w:r w:rsidRPr="000A0A5F">
        <w:t xml:space="preserve">                '503':</w:t>
      </w:r>
    </w:p>
    <w:p w14:paraId="1ADF8B73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'TS29122_CommonData.yaml#/components/responses/503'</w:t>
      </w:r>
    </w:p>
    <w:p w14:paraId="0CF56CFC" w14:textId="77777777" w:rsidR="00994B48" w:rsidRPr="000A0A5F" w:rsidRDefault="00994B48" w:rsidP="00994B48">
      <w:pPr>
        <w:pStyle w:val="PL"/>
      </w:pPr>
      <w:r w:rsidRPr="000A0A5F">
        <w:t xml:space="preserve">                default:</w:t>
      </w:r>
    </w:p>
    <w:p w14:paraId="3E62A77C" w14:textId="77777777" w:rsidR="00994B48" w:rsidRPr="000A0A5F" w:rsidRDefault="00994B48" w:rsidP="00994B48">
      <w:pPr>
        <w:pStyle w:val="PL"/>
      </w:pPr>
      <w:r w:rsidRPr="000A0A5F">
        <w:t xml:space="preserve">                  $ref: 'TS29122_CommonData.yaml#/components/responses/default'</w:t>
      </w:r>
    </w:p>
    <w:p w14:paraId="69C012C4" w14:textId="77777777" w:rsidR="00994B48" w:rsidRPr="000A0A5F" w:rsidRDefault="00994B48" w:rsidP="00994B48">
      <w:pPr>
        <w:pStyle w:val="PL"/>
      </w:pPr>
      <w:r w:rsidRPr="000A0A5F">
        <w:t xml:space="preserve">      responses:</w:t>
      </w:r>
    </w:p>
    <w:p w14:paraId="089CD76D" w14:textId="77777777" w:rsidR="00994B48" w:rsidRPr="000A0A5F" w:rsidRDefault="00994B48" w:rsidP="00994B48">
      <w:pPr>
        <w:pStyle w:val="PL"/>
      </w:pPr>
      <w:r w:rsidRPr="000A0A5F">
        <w:t xml:space="preserve">        '201':</w:t>
      </w:r>
    </w:p>
    <w:p w14:paraId="04012B7F" w14:textId="77777777" w:rsidR="00994B48" w:rsidRPr="000A0A5F" w:rsidRDefault="00994B48" w:rsidP="00994B48">
      <w:pPr>
        <w:pStyle w:val="PL"/>
      </w:pPr>
      <w:r w:rsidRPr="000A0A5F">
        <w:t xml:space="preserve">          description: Created (Successful creation of subscription)</w:t>
      </w:r>
    </w:p>
    <w:p w14:paraId="3BEE51C6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40C3D9F8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348DCC0C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3ED9B0BE" w14:textId="77777777" w:rsidR="00994B48" w:rsidRPr="000A0A5F" w:rsidRDefault="00994B48" w:rsidP="00994B48">
      <w:pPr>
        <w:pStyle w:val="PL"/>
      </w:pPr>
      <w:r w:rsidRPr="000A0A5F">
        <w:t xml:space="preserve">                $ref: '#/components/schemas/AsSessionWithQoSSubscription'</w:t>
      </w:r>
    </w:p>
    <w:p w14:paraId="405E2E55" w14:textId="77777777" w:rsidR="00994B48" w:rsidRPr="000A0A5F" w:rsidRDefault="00994B48" w:rsidP="00994B48">
      <w:pPr>
        <w:pStyle w:val="PL"/>
      </w:pPr>
      <w:r w:rsidRPr="000A0A5F">
        <w:t xml:space="preserve">          headers:</w:t>
      </w:r>
    </w:p>
    <w:p w14:paraId="78244D64" w14:textId="77777777" w:rsidR="00994B48" w:rsidRPr="000A0A5F" w:rsidRDefault="00994B48" w:rsidP="00994B48">
      <w:pPr>
        <w:pStyle w:val="PL"/>
      </w:pPr>
      <w:r w:rsidRPr="000A0A5F">
        <w:t xml:space="preserve">            Location:</w:t>
      </w:r>
    </w:p>
    <w:p w14:paraId="23B9DF5B" w14:textId="77777777" w:rsidR="00994B48" w:rsidRPr="000A0A5F" w:rsidRDefault="00994B48" w:rsidP="00994B48">
      <w:pPr>
        <w:pStyle w:val="PL"/>
      </w:pPr>
      <w:r w:rsidRPr="000A0A5F">
        <w:t xml:space="preserve">              description: 'Contains the URI of the newly created resource'</w:t>
      </w:r>
    </w:p>
    <w:p w14:paraId="2CBA5A6F" w14:textId="77777777" w:rsidR="00994B48" w:rsidRPr="000A0A5F" w:rsidRDefault="00994B48" w:rsidP="00994B48">
      <w:pPr>
        <w:pStyle w:val="PL"/>
      </w:pPr>
      <w:r w:rsidRPr="000A0A5F">
        <w:t xml:space="preserve">              required: true</w:t>
      </w:r>
    </w:p>
    <w:p w14:paraId="042C2CE5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2DC2F521" w14:textId="77777777" w:rsidR="00994B48" w:rsidRPr="000A0A5F" w:rsidRDefault="00994B48" w:rsidP="00994B48">
      <w:pPr>
        <w:pStyle w:val="PL"/>
      </w:pPr>
      <w:r w:rsidRPr="000A0A5F">
        <w:t xml:space="preserve">                type: string</w:t>
      </w:r>
    </w:p>
    <w:p w14:paraId="2B42C5B6" w14:textId="77777777" w:rsidR="00994B48" w:rsidRPr="000A0A5F" w:rsidRDefault="00994B48" w:rsidP="00994B48">
      <w:pPr>
        <w:pStyle w:val="PL"/>
      </w:pPr>
      <w:r w:rsidRPr="000A0A5F">
        <w:t xml:space="preserve">        '400':</w:t>
      </w:r>
    </w:p>
    <w:p w14:paraId="3BA79EF9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'TS29122_CommonData.yaml#/components/responses/400'</w:t>
      </w:r>
    </w:p>
    <w:p w14:paraId="288A97B7" w14:textId="77777777" w:rsidR="00994B48" w:rsidRPr="000A0A5F" w:rsidRDefault="00994B48" w:rsidP="00994B48">
      <w:pPr>
        <w:pStyle w:val="PL"/>
      </w:pPr>
      <w:r w:rsidRPr="000A0A5F">
        <w:t xml:space="preserve">        '401':</w:t>
      </w:r>
    </w:p>
    <w:p w14:paraId="67EB187A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'TS29122_CommonData.yaml#/components/responses/401'</w:t>
      </w:r>
    </w:p>
    <w:p w14:paraId="4116E7B9" w14:textId="77777777" w:rsidR="00994B48" w:rsidRPr="000A0A5F" w:rsidRDefault="00994B48" w:rsidP="00994B48">
      <w:pPr>
        <w:pStyle w:val="PL"/>
      </w:pPr>
      <w:r w:rsidRPr="000A0A5F">
        <w:t xml:space="preserve">        '403':</w:t>
      </w:r>
    </w:p>
    <w:p w14:paraId="26C4712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5935FA4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06CF3B1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571B2EF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48E5570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21488235" w14:textId="77777777" w:rsidR="00994B48" w:rsidRPr="000A0A5F" w:rsidRDefault="00994B48" w:rsidP="00994B48">
      <w:pPr>
        <w:pStyle w:val="PL"/>
      </w:pPr>
      <w:r w:rsidRPr="000A0A5F">
        <w:t xml:space="preserve">          headers:</w:t>
      </w:r>
    </w:p>
    <w:p w14:paraId="75B7FCD9" w14:textId="77777777" w:rsidR="00994B48" w:rsidRPr="000A0A5F" w:rsidRDefault="00994B48" w:rsidP="00994B48">
      <w:pPr>
        <w:pStyle w:val="PL"/>
      </w:pPr>
      <w:r w:rsidRPr="000A0A5F">
        <w:t xml:space="preserve">            Retry-After:</w:t>
      </w:r>
    </w:p>
    <w:p w14:paraId="2E6C099E" w14:textId="77777777" w:rsidR="00994B48" w:rsidRPr="000A0A5F" w:rsidRDefault="00994B48" w:rsidP="00994B48">
      <w:pPr>
        <w:pStyle w:val="PL"/>
      </w:pPr>
      <w:r w:rsidRPr="000A0A5F">
        <w:t xml:space="preserve">              description: &gt;</w:t>
      </w:r>
    </w:p>
    <w:p w14:paraId="01B9C4C0" w14:textId="77777777" w:rsidR="00994B48" w:rsidRPr="000A0A5F" w:rsidRDefault="00994B48" w:rsidP="00994B48">
      <w:pPr>
        <w:pStyle w:val="PL"/>
      </w:pPr>
      <w:r w:rsidRPr="000A0A5F">
        <w:t xml:space="preserve">                Indicates the time the AF has to wait before making a new request. It can be a</w:t>
      </w:r>
    </w:p>
    <w:p w14:paraId="4EBD9EC4" w14:textId="77777777" w:rsidR="00994B48" w:rsidRPr="000A0A5F" w:rsidRDefault="00994B48" w:rsidP="00994B48">
      <w:pPr>
        <w:pStyle w:val="PL"/>
      </w:pPr>
      <w:r w:rsidRPr="000A0A5F">
        <w:t xml:space="preserve">                non-negative integer (decimal number) indicating the number of seconds the AF</w:t>
      </w:r>
    </w:p>
    <w:p w14:paraId="5B8094B4" w14:textId="77777777" w:rsidR="00994B48" w:rsidRPr="000A0A5F" w:rsidRDefault="00994B48" w:rsidP="00994B48">
      <w:pPr>
        <w:pStyle w:val="PL"/>
      </w:pPr>
      <w:r w:rsidRPr="000A0A5F">
        <w:t xml:space="preserve">                has to wait before making a new request or an HTTP-date after which the AF can</w:t>
      </w:r>
    </w:p>
    <w:p w14:paraId="6ED5A384" w14:textId="77777777" w:rsidR="00994B48" w:rsidRPr="000A0A5F" w:rsidRDefault="00994B48" w:rsidP="00994B48">
      <w:pPr>
        <w:pStyle w:val="PL"/>
      </w:pPr>
      <w:r w:rsidRPr="000A0A5F">
        <w:t xml:space="preserve">                retry a new request.</w:t>
      </w:r>
    </w:p>
    <w:p w14:paraId="14EEEEE6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2D4FAF6B" w14:textId="77777777" w:rsidR="00994B48" w:rsidRPr="000A0A5F" w:rsidRDefault="00994B48" w:rsidP="00994B48">
      <w:pPr>
        <w:pStyle w:val="PL"/>
      </w:pPr>
      <w:r w:rsidRPr="000A0A5F">
        <w:t xml:space="preserve">                type: string</w:t>
      </w:r>
    </w:p>
    <w:p w14:paraId="650968BF" w14:textId="77777777" w:rsidR="00994B48" w:rsidRPr="000A0A5F" w:rsidRDefault="00994B48" w:rsidP="00994B48">
      <w:pPr>
        <w:pStyle w:val="PL"/>
      </w:pPr>
      <w:r w:rsidRPr="000A0A5F">
        <w:t xml:space="preserve">        '404':</w:t>
      </w:r>
    </w:p>
    <w:p w14:paraId="35044F2A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'TS29122_CommonData.yaml#/components/responses/404'</w:t>
      </w:r>
    </w:p>
    <w:p w14:paraId="015DC7B1" w14:textId="77777777" w:rsidR="00994B48" w:rsidRPr="000A0A5F" w:rsidRDefault="00994B48" w:rsidP="00994B48">
      <w:pPr>
        <w:pStyle w:val="PL"/>
      </w:pPr>
      <w:r w:rsidRPr="000A0A5F">
        <w:t xml:space="preserve">        '411':</w:t>
      </w:r>
    </w:p>
    <w:p w14:paraId="05C28515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'TS29122_CommonData.yaml#/components/responses/411'</w:t>
      </w:r>
    </w:p>
    <w:p w14:paraId="12781774" w14:textId="77777777" w:rsidR="00994B48" w:rsidRPr="000A0A5F" w:rsidRDefault="00994B48" w:rsidP="00994B48">
      <w:pPr>
        <w:pStyle w:val="PL"/>
      </w:pPr>
      <w:r w:rsidRPr="000A0A5F">
        <w:t xml:space="preserve">        '413':</w:t>
      </w:r>
    </w:p>
    <w:p w14:paraId="24286B2E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'TS29122_CommonData.yaml#/components/responses/413'</w:t>
      </w:r>
    </w:p>
    <w:p w14:paraId="3DA49A76" w14:textId="77777777" w:rsidR="00994B48" w:rsidRPr="000A0A5F" w:rsidRDefault="00994B48" w:rsidP="00994B48">
      <w:pPr>
        <w:pStyle w:val="PL"/>
      </w:pPr>
      <w:r w:rsidRPr="000A0A5F">
        <w:t xml:space="preserve">        '415':</w:t>
      </w:r>
    </w:p>
    <w:p w14:paraId="6EC6693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'TS29122_CommonData.yaml#/components/responses/415'</w:t>
      </w:r>
    </w:p>
    <w:p w14:paraId="4CC0818F" w14:textId="77777777" w:rsidR="00994B48" w:rsidRPr="000A0A5F" w:rsidRDefault="00994B48" w:rsidP="00994B48">
      <w:pPr>
        <w:pStyle w:val="PL"/>
      </w:pPr>
      <w:r w:rsidRPr="000A0A5F">
        <w:t xml:space="preserve">        '429':</w:t>
      </w:r>
    </w:p>
    <w:p w14:paraId="1037258A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'TS29122_CommonData.yaml#/components/responses/429'</w:t>
      </w:r>
    </w:p>
    <w:p w14:paraId="2EA7E9C3" w14:textId="77777777" w:rsidR="00994B48" w:rsidRPr="000A0A5F" w:rsidRDefault="00994B48" w:rsidP="00994B48">
      <w:pPr>
        <w:pStyle w:val="PL"/>
      </w:pPr>
      <w:r w:rsidRPr="000A0A5F">
        <w:t xml:space="preserve">        '500':</w:t>
      </w:r>
    </w:p>
    <w:p w14:paraId="7ABFB46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'TS29122_CommonData.yaml#/components/responses/500'</w:t>
      </w:r>
    </w:p>
    <w:p w14:paraId="2777E593" w14:textId="77777777" w:rsidR="00994B48" w:rsidRPr="000A0A5F" w:rsidRDefault="00994B48" w:rsidP="00994B48">
      <w:pPr>
        <w:pStyle w:val="PL"/>
      </w:pPr>
      <w:r w:rsidRPr="000A0A5F">
        <w:t xml:space="preserve">        '503':</w:t>
      </w:r>
    </w:p>
    <w:p w14:paraId="3DAF0774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'TS29122_CommonData.yaml#/components/responses/503'</w:t>
      </w:r>
    </w:p>
    <w:p w14:paraId="7EBDB8D1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default:</w:t>
      </w:r>
    </w:p>
    <w:p w14:paraId="4F68154C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'TS29122_CommonData.yaml#/components/responses/default'</w:t>
      </w:r>
    </w:p>
    <w:p w14:paraId="6705E9B0" w14:textId="77777777" w:rsidR="00994B48" w:rsidRPr="000A0A5F" w:rsidRDefault="00994B48" w:rsidP="00994B48">
      <w:pPr>
        <w:pStyle w:val="PL"/>
      </w:pPr>
    </w:p>
    <w:p w14:paraId="68E2E00C" w14:textId="77777777" w:rsidR="00994B48" w:rsidRPr="000A0A5F" w:rsidRDefault="00994B48" w:rsidP="00994B48">
      <w:pPr>
        <w:pStyle w:val="PL"/>
      </w:pPr>
      <w:r w:rsidRPr="000A0A5F">
        <w:t xml:space="preserve">  /{scsAsId}/subscriptions/{subscriptionId}:</w:t>
      </w:r>
    </w:p>
    <w:p w14:paraId="62BA27C4" w14:textId="77777777" w:rsidR="00994B48" w:rsidRPr="000A0A5F" w:rsidRDefault="00994B48" w:rsidP="00994B48">
      <w:pPr>
        <w:pStyle w:val="PL"/>
      </w:pPr>
      <w:r w:rsidRPr="000A0A5F">
        <w:t xml:space="preserve">    get:</w:t>
      </w:r>
    </w:p>
    <w:p w14:paraId="1A946A44" w14:textId="77777777" w:rsidR="00994B48" w:rsidRPr="000A0A5F" w:rsidRDefault="00994B48" w:rsidP="00994B48">
      <w:pPr>
        <w:pStyle w:val="PL"/>
      </w:pPr>
      <w:r w:rsidRPr="000A0A5F">
        <w:t xml:space="preserve">      summary: Read an active subscriptions for the SCS/AS and the subscription Id.</w:t>
      </w:r>
    </w:p>
    <w:p w14:paraId="4ABD60EF" w14:textId="77777777" w:rsidR="00994B48" w:rsidRPr="000A0A5F" w:rsidRDefault="00994B48" w:rsidP="00994B4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FetchInd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5E3C8D6F" w14:textId="77777777" w:rsidR="00994B48" w:rsidRPr="000A0A5F" w:rsidRDefault="00994B48" w:rsidP="00994B48">
      <w:pPr>
        <w:pStyle w:val="PL"/>
      </w:pPr>
      <w:r w:rsidRPr="000A0A5F">
        <w:t xml:space="preserve">      tags:</w:t>
      </w:r>
    </w:p>
    <w:p w14:paraId="540AC8A5" w14:textId="77777777" w:rsidR="00994B48" w:rsidRPr="000A0A5F" w:rsidRDefault="00994B48" w:rsidP="00994B4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3CC03C4E" w14:textId="77777777" w:rsidR="00994B48" w:rsidRPr="000A0A5F" w:rsidRDefault="00994B48" w:rsidP="00994B48">
      <w:pPr>
        <w:pStyle w:val="PL"/>
      </w:pPr>
      <w:r w:rsidRPr="000A0A5F">
        <w:t xml:space="preserve">      parameters:</w:t>
      </w:r>
    </w:p>
    <w:p w14:paraId="35D6586C" w14:textId="77777777" w:rsidR="00994B48" w:rsidRPr="000A0A5F" w:rsidRDefault="00994B48" w:rsidP="00994B48">
      <w:pPr>
        <w:pStyle w:val="PL"/>
      </w:pPr>
      <w:r w:rsidRPr="000A0A5F">
        <w:t xml:space="preserve">        - name: scsAsId</w:t>
      </w:r>
    </w:p>
    <w:p w14:paraId="7B0B0A23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7190D7EC" w14:textId="77777777" w:rsidR="00994B48" w:rsidRPr="000A0A5F" w:rsidRDefault="00994B48" w:rsidP="00994B48">
      <w:pPr>
        <w:pStyle w:val="PL"/>
      </w:pPr>
      <w:r w:rsidRPr="000A0A5F">
        <w:t xml:space="preserve">          description: Identifier of the SCS/AS</w:t>
      </w:r>
    </w:p>
    <w:p w14:paraId="5CB878A3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2BF8E174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05EDE9A0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1328415F" w14:textId="77777777" w:rsidR="00994B48" w:rsidRPr="000A0A5F" w:rsidRDefault="00994B48" w:rsidP="00994B48">
      <w:pPr>
        <w:pStyle w:val="PL"/>
      </w:pPr>
      <w:r w:rsidRPr="000A0A5F">
        <w:t xml:space="preserve">        - name: subscriptionId</w:t>
      </w:r>
    </w:p>
    <w:p w14:paraId="0A608D5E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351BF6F0" w14:textId="77777777" w:rsidR="00994B48" w:rsidRPr="000A0A5F" w:rsidRDefault="00994B48" w:rsidP="00994B48">
      <w:pPr>
        <w:pStyle w:val="PL"/>
      </w:pPr>
      <w:r w:rsidRPr="000A0A5F">
        <w:t xml:space="preserve">          description: Identifier of the subscription resource</w:t>
      </w:r>
    </w:p>
    <w:p w14:paraId="0CDD19FA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193A358F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69256917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5B3D95C2" w14:textId="77777777" w:rsidR="00994B48" w:rsidRPr="000A0A5F" w:rsidRDefault="00994B48" w:rsidP="00994B48">
      <w:pPr>
        <w:pStyle w:val="PL"/>
      </w:pPr>
      <w:r w:rsidRPr="000A0A5F">
        <w:t xml:space="preserve">      responses:</w:t>
      </w:r>
    </w:p>
    <w:p w14:paraId="64A71DB9" w14:textId="77777777" w:rsidR="00994B48" w:rsidRPr="000A0A5F" w:rsidRDefault="00994B48" w:rsidP="00994B48">
      <w:pPr>
        <w:pStyle w:val="PL"/>
      </w:pPr>
      <w:r w:rsidRPr="000A0A5F">
        <w:t xml:space="preserve">        '200':</w:t>
      </w:r>
    </w:p>
    <w:p w14:paraId="7A2C31C6" w14:textId="77777777" w:rsidR="00994B48" w:rsidRPr="000A0A5F" w:rsidRDefault="00994B48" w:rsidP="00994B48">
      <w:pPr>
        <w:pStyle w:val="PL"/>
      </w:pPr>
      <w:r w:rsidRPr="000A0A5F">
        <w:t xml:space="preserve">          description: OK (Successful get the active subscription)</w:t>
      </w:r>
    </w:p>
    <w:p w14:paraId="0C7E6488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67E36296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194A02A4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47540181" w14:textId="77777777" w:rsidR="00994B48" w:rsidRPr="000A0A5F" w:rsidRDefault="00994B48" w:rsidP="00994B48">
      <w:pPr>
        <w:pStyle w:val="PL"/>
      </w:pPr>
      <w:r w:rsidRPr="000A0A5F">
        <w:t xml:space="preserve">                $ref: '#/components/schemas/AsSessionWithQoSSubscription'</w:t>
      </w:r>
    </w:p>
    <w:p w14:paraId="7CCA86FA" w14:textId="77777777" w:rsidR="00994B48" w:rsidRPr="000A0A5F" w:rsidRDefault="00994B48" w:rsidP="00994B48">
      <w:pPr>
        <w:pStyle w:val="PL"/>
      </w:pPr>
      <w:r w:rsidRPr="000A0A5F">
        <w:t xml:space="preserve">        '307':</w:t>
      </w:r>
    </w:p>
    <w:p w14:paraId="00A93237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'TS29122_CommonData.yaml#/components/responses/307'</w:t>
      </w:r>
    </w:p>
    <w:p w14:paraId="75F8122A" w14:textId="77777777" w:rsidR="00994B48" w:rsidRPr="000A0A5F" w:rsidRDefault="00994B48" w:rsidP="00994B48">
      <w:pPr>
        <w:pStyle w:val="PL"/>
      </w:pPr>
      <w:r w:rsidRPr="000A0A5F">
        <w:t xml:space="preserve">        '308':</w:t>
      </w:r>
    </w:p>
    <w:p w14:paraId="48DDB937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'TS29122_CommonData.yaml#/components/responses/308'</w:t>
      </w:r>
    </w:p>
    <w:p w14:paraId="7D173DD5" w14:textId="77777777" w:rsidR="00994B48" w:rsidRPr="000A0A5F" w:rsidRDefault="00994B48" w:rsidP="00994B48">
      <w:pPr>
        <w:pStyle w:val="PL"/>
      </w:pPr>
      <w:r w:rsidRPr="000A0A5F">
        <w:t xml:space="preserve">        '400':</w:t>
      </w:r>
    </w:p>
    <w:p w14:paraId="7FABFFD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'TS29122_CommonData.yaml#/components/responses/400'</w:t>
      </w:r>
    </w:p>
    <w:p w14:paraId="04822DC7" w14:textId="77777777" w:rsidR="00994B48" w:rsidRPr="000A0A5F" w:rsidRDefault="00994B48" w:rsidP="00994B48">
      <w:pPr>
        <w:pStyle w:val="PL"/>
      </w:pPr>
      <w:r w:rsidRPr="000A0A5F">
        <w:t xml:space="preserve">        '401':</w:t>
      </w:r>
    </w:p>
    <w:p w14:paraId="1122E2F8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'TS29122_CommonData.yaml#/components/responses/401'</w:t>
      </w:r>
    </w:p>
    <w:p w14:paraId="0269F600" w14:textId="77777777" w:rsidR="00994B48" w:rsidRPr="000A0A5F" w:rsidRDefault="00994B48" w:rsidP="00994B48">
      <w:pPr>
        <w:pStyle w:val="PL"/>
      </w:pPr>
      <w:r w:rsidRPr="000A0A5F">
        <w:t xml:space="preserve">        '403':</w:t>
      </w:r>
    </w:p>
    <w:p w14:paraId="360F106D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'TS29122_CommonData.yaml#/components/responses/403'</w:t>
      </w:r>
    </w:p>
    <w:p w14:paraId="7AF608CD" w14:textId="77777777" w:rsidR="00994B48" w:rsidRPr="000A0A5F" w:rsidRDefault="00994B48" w:rsidP="00994B48">
      <w:pPr>
        <w:pStyle w:val="PL"/>
      </w:pPr>
      <w:r w:rsidRPr="000A0A5F">
        <w:t xml:space="preserve">        '404':</w:t>
      </w:r>
    </w:p>
    <w:p w14:paraId="4BBCA432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'TS29122_CommonData.yaml#/components/responses/404'</w:t>
      </w:r>
    </w:p>
    <w:p w14:paraId="1EF3F898" w14:textId="77777777" w:rsidR="00994B48" w:rsidRPr="000A0A5F" w:rsidRDefault="00994B48" w:rsidP="00994B48">
      <w:pPr>
        <w:pStyle w:val="PL"/>
      </w:pPr>
      <w:r w:rsidRPr="000A0A5F">
        <w:t xml:space="preserve">        '406':</w:t>
      </w:r>
    </w:p>
    <w:p w14:paraId="10949E5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'TS29122_CommonData.yaml#/components/responses/406'</w:t>
      </w:r>
    </w:p>
    <w:p w14:paraId="308A144B" w14:textId="77777777" w:rsidR="00994B48" w:rsidRPr="000A0A5F" w:rsidRDefault="00994B48" w:rsidP="00994B48">
      <w:pPr>
        <w:pStyle w:val="PL"/>
      </w:pPr>
      <w:r w:rsidRPr="000A0A5F">
        <w:t xml:space="preserve">        '429':</w:t>
      </w:r>
    </w:p>
    <w:p w14:paraId="3C3941A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'TS29122_CommonData.yaml#/components/responses/429'</w:t>
      </w:r>
    </w:p>
    <w:p w14:paraId="7B99B881" w14:textId="77777777" w:rsidR="00994B48" w:rsidRPr="000A0A5F" w:rsidRDefault="00994B48" w:rsidP="00994B48">
      <w:pPr>
        <w:pStyle w:val="PL"/>
      </w:pPr>
      <w:r w:rsidRPr="000A0A5F">
        <w:t xml:space="preserve">        '500':</w:t>
      </w:r>
    </w:p>
    <w:p w14:paraId="53481636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'TS29122_CommonData.yaml#/components/responses/500'</w:t>
      </w:r>
    </w:p>
    <w:p w14:paraId="0F88FE72" w14:textId="77777777" w:rsidR="00994B48" w:rsidRPr="000A0A5F" w:rsidRDefault="00994B48" w:rsidP="00994B48">
      <w:pPr>
        <w:pStyle w:val="PL"/>
      </w:pPr>
      <w:r w:rsidRPr="000A0A5F">
        <w:t xml:space="preserve">        '503':</w:t>
      </w:r>
    </w:p>
    <w:p w14:paraId="1596135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'TS29122_CommonData.yaml#/components/responses/503'</w:t>
      </w:r>
    </w:p>
    <w:p w14:paraId="396FAADF" w14:textId="77777777" w:rsidR="00994B48" w:rsidRPr="000A0A5F" w:rsidRDefault="00994B48" w:rsidP="00994B48">
      <w:pPr>
        <w:pStyle w:val="PL"/>
      </w:pPr>
      <w:r w:rsidRPr="000A0A5F">
        <w:t xml:space="preserve">        default:</w:t>
      </w:r>
    </w:p>
    <w:p w14:paraId="0BFAF97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'TS29122_CommonData.yaml#/components/responses/default'</w:t>
      </w:r>
    </w:p>
    <w:p w14:paraId="36402204" w14:textId="77777777" w:rsidR="00994B48" w:rsidRPr="000A0A5F" w:rsidRDefault="00994B48" w:rsidP="00994B48">
      <w:pPr>
        <w:pStyle w:val="PL"/>
      </w:pPr>
    </w:p>
    <w:p w14:paraId="5565D59C" w14:textId="77777777" w:rsidR="00994B48" w:rsidRPr="000A0A5F" w:rsidRDefault="00994B48" w:rsidP="00994B48">
      <w:pPr>
        <w:pStyle w:val="PL"/>
      </w:pPr>
      <w:r w:rsidRPr="000A0A5F">
        <w:t xml:space="preserve">    put:</w:t>
      </w:r>
    </w:p>
    <w:p w14:paraId="3EC09990" w14:textId="77777777" w:rsidR="00994B48" w:rsidRPr="000A0A5F" w:rsidRDefault="00994B48" w:rsidP="00994B48">
      <w:pPr>
        <w:pStyle w:val="PL"/>
      </w:pPr>
      <w:r w:rsidRPr="000A0A5F">
        <w:t xml:space="preserve">      summary: Updates/replaces an existing subscription resource.</w:t>
      </w:r>
    </w:p>
    <w:p w14:paraId="7DD0059F" w14:textId="77777777" w:rsidR="00994B48" w:rsidRPr="000A0A5F" w:rsidRDefault="00994B48" w:rsidP="00994B4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UpdateInd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30749C93" w14:textId="77777777" w:rsidR="00994B48" w:rsidRPr="000A0A5F" w:rsidRDefault="00994B48" w:rsidP="00994B48">
      <w:pPr>
        <w:pStyle w:val="PL"/>
      </w:pPr>
      <w:r w:rsidRPr="000A0A5F">
        <w:t xml:space="preserve">      tags:</w:t>
      </w:r>
    </w:p>
    <w:p w14:paraId="04A777F7" w14:textId="77777777" w:rsidR="00994B48" w:rsidRPr="000A0A5F" w:rsidRDefault="00994B48" w:rsidP="00994B4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7B1F9ED" w14:textId="77777777" w:rsidR="00994B48" w:rsidRPr="000A0A5F" w:rsidRDefault="00994B48" w:rsidP="00994B48">
      <w:pPr>
        <w:pStyle w:val="PL"/>
      </w:pPr>
      <w:r w:rsidRPr="000A0A5F">
        <w:t xml:space="preserve">      parameters:</w:t>
      </w:r>
    </w:p>
    <w:p w14:paraId="71CDBF9A" w14:textId="77777777" w:rsidR="00994B48" w:rsidRPr="000A0A5F" w:rsidRDefault="00994B48" w:rsidP="00994B48">
      <w:pPr>
        <w:pStyle w:val="PL"/>
      </w:pPr>
      <w:r w:rsidRPr="000A0A5F">
        <w:t xml:space="preserve">        - name: scsAsId</w:t>
      </w:r>
    </w:p>
    <w:p w14:paraId="7D3C7439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1343A386" w14:textId="77777777" w:rsidR="00994B48" w:rsidRPr="000A0A5F" w:rsidRDefault="00994B48" w:rsidP="00994B48">
      <w:pPr>
        <w:pStyle w:val="PL"/>
      </w:pPr>
      <w:r w:rsidRPr="000A0A5F">
        <w:t xml:space="preserve">          description: Identifier of the SCS/AS</w:t>
      </w:r>
    </w:p>
    <w:p w14:paraId="24E5060D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0125E74F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26277939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53624A09" w14:textId="77777777" w:rsidR="00994B48" w:rsidRPr="000A0A5F" w:rsidRDefault="00994B48" w:rsidP="00994B48">
      <w:pPr>
        <w:pStyle w:val="PL"/>
      </w:pPr>
      <w:r w:rsidRPr="000A0A5F">
        <w:t xml:space="preserve">        - name: subscriptionId</w:t>
      </w:r>
    </w:p>
    <w:p w14:paraId="7CBF27CD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4C66D49D" w14:textId="77777777" w:rsidR="00994B48" w:rsidRPr="000A0A5F" w:rsidRDefault="00994B48" w:rsidP="00994B48">
      <w:pPr>
        <w:pStyle w:val="PL"/>
      </w:pPr>
      <w:r w:rsidRPr="000A0A5F">
        <w:t xml:space="preserve">          description: Identifier of the subscription resource</w:t>
      </w:r>
    </w:p>
    <w:p w14:paraId="1FF76FAB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7283A46C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3F47B101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3C5E5140" w14:textId="77777777" w:rsidR="00994B48" w:rsidRPr="000A0A5F" w:rsidRDefault="00994B48" w:rsidP="00994B48">
      <w:pPr>
        <w:pStyle w:val="PL"/>
      </w:pPr>
      <w:r w:rsidRPr="000A0A5F">
        <w:t xml:space="preserve">      requestBody:</w:t>
      </w:r>
    </w:p>
    <w:p w14:paraId="095FCE95" w14:textId="77777777" w:rsidR="00994B48" w:rsidRPr="000A0A5F" w:rsidRDefault="00994B48" w:rsidP="00994B48">
      <w:pPr>
        <w:pStyle w:val="PL"/>
      </w:pPr>
      <w:r w:rsidRPr="000A0A5F">
        <w:t xml:space="preserve">        description: Parameters to update/replace the existing subscription</w:t>
      </w:r>
    </w:p>
    <w:p w14:paraId="3B84E4CC" w14:textId="77777777" w:rsidR="00994B48" w:rsidRPr="000A0A5F" w:rsidRDefault="00994B48" w:rsidP="00994B48">
      <w:pPr>
        <w:pStyle w:val="PL"/>
      </w:pPr>
      <w:r w:rsidRPr="000A0A5F">
        <w:t xml:space="preserve">        required: true</w:t>
      </w:r>
    </w:p>
    <w:p w14:paraId="744A4890" w14:textId="77777777" w:rsidR="00994B48" w:rsidRPr="000A0A5F" w:rsidRDefault="00994B48" w:rsidP="00994B48">
      <w:pPr>
        <w:pStyle w:val="PL"/>
      </w:pPr>
      <w:r w:rsidRPr="000A0A5F">
        <w:t xml:space="preserve">        content:</w:t>
      </w:r>
    </w:p>
    <w:p w14:paraId="60CEB013" w14:textId="77777777" w:rsidR="00994B48" w:rsidRPr="000A0A5F" w:rsidRDefault="00994B48" w:rsidP="00994B48">
      <w:pPr>
        <w:pStyle w:val="PL"/>
      </w:pPr>
      <w:r w:rsidRPr="000A0A5F">
        <w:t xml:space="preserve">          application/json:</w:t>
      </w:r>
    </w:p>
    <w:p w14:paraId="7445BB2A" w14:textId="77777777" w:rsidR="00994B48" w:rsidRPr="000A0A5F" w:rsidRDefault="00994B48" w:rsidP="00994B48">
      <w:pPr>
        <w:pStyle w:val="PL"/>
      </w:pPr>
      <w:r w:rsidRPr="000A0A5F">
        <w:t xml:space="preserve">            schema:</w:t>
      </w:r>
    </w:p>
    <w:p w14:paraId="322A3A89" w14:textId="77777777" w:rsidR="00994B48" w:rsidRPr="000A0A5F" w:rsidRDefault="00994B48" w:rsidP="00994B48">
      <w:pPr>
        <w:pStyle w:val="PL"/>
      </w:pPr>
      <w:r w:rsidRPr="000A0A5F">
        <w:t xml:space="preserve">              $ref: '#/components/schemas/AsSessionWithQoSSubscription'</w:t>
      </w:r>
    </w:p>
    <w:p w14:paraId="1914726A" w14:textId="77777777" w:rsidR="00994B48" w:rsidRPr="000A0A5F" w:rsidRDefault="00994B48" w:rsidP="00994B48">
      <w:pPr>
        <w:pStyle w:val="PL"/>
      </w:pPr>
      <w:r w:rsidRPr="000A0A5F">
        <w:t xml:space="preserve">      responses:</w:t>
      </w:r>
    </w:p>
    <w:p w14:paraId="4075FB6A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'200':</w:t>
      </w:r>
    </w:p>
    <w:p w14:paraId="093AE01C" w14:textId="77777777" w:rsidR="00994B48" w:rsidRPr="000A0A5F" w:rsidRDefault="00994B48" w:rsidP="00994B48">
      <w:pPr>
        <w:pStyle w:val="PL"/>
      </w:pPr>
      <w:r w:rsidRPr="000A0A5F">
        <w:t xml:space="preserve">          description: OK (Successful update of the subscription)</w:t>
      </w:r>
    </w:p>
    <w:p w14:paraId="32B45A67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4BFCFF27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43D55DEC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6B811002" w14:textId="77777777" w:rsidR="00994B48" w:rsidRPr="000A0A5F" w:rsidRDefault="00994B48" w:rsidP="00994B48">
      <w:pPr>
        <w:pStyle w:val="PL"/>
      </w:pPr>
      <w:r w:rsidRPr="000A0A5F">
        <w:t xml:space="preserve">                $ref: '#/components/schemas/AsSessionWithQoSSubscription'</w:t>
      </w:r>
    </w:p>
    <w:p w14:paraId="514FFE6F" w14:textId="77777777" w:rsidR="00994B48" w:rsidRPr="000A0A5F" w:rsidRDefault="00994B48" w:rsidP="00994B48">
      <w:pPr>
        <w:pStyle w:val="PL"/>
      </w:pPr>
      <w:r w:rsidRPr="000A0A5F">
        <w:t xml:space="preserve">        '204':</w:t>
      </w:r>
    </w:p>
    <w:p w14:paraId="04E0BCC6" w14:textId="77777777" w:rsidR="00994B48" w:rsidRPr="000A0A5F" w:rsidRDefault="00994B48" w:rsidP="00994B48">
      <w:pPr>
        <w:pStyle w:val="PL"/>
      </w:pPr>
      <w:r w:rsidRPr="000A0A5F">
        <w:t xml:space="preserve">          description: No Content (Successful update of the subscription)</w:t>
      </w:r>
    </w:p>
    <w:p w14:paraId="3CB6A03E" w14:textId="77777777" w:rsidR="00994B48" w:rsidRPr="000A0A5F" w:rsidRDefault="00994B48" w:rsidP="00994B48">
      <w:pPr>
        <w:pStyle w:val="PL"/>
      </w:pPr>
      <w:r w:rsidRPr="000A0A5F">
        <w:t xml:space="preserve">        '307':</w:t>
      </w:r>
    </w:p>
    <w:p w14:paraId="452E39B9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'TS29122_CommonData.yaml#/components/responses/307'</w:t>
      </w:r>
    </w:p>
    <w:p w14:paraId="196947D3" w14:textId="77777777" w:rsidR="00994B48" w:rsidRPr="000A0A5F" w:rsidRDefault="00994B48" w:rsidP="00994B48">
      <w:pPr>
        <w:pStyle w:val="PL"/>
      </w:pPr>
      <w:r w:rsidRPr="000A0A5F">
        <w:t xml:space="preserve">        '308':</w:t>
      </w:r>
    </w:p>
    <w:p w14:paraId="76F5266B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'TS29122_CommonData.yaml#/components/responses/308'</w:t>
      </w:r>
    </w:p>
    <w:p w14:paraId="35CFBCA0" w14:textId="77777777" w:rsidR="00994B48" w:rsidRPr="000A0A5F" w:rsidRDefault="00994B48" w:rsidP="00994B48">
      <w:pPr>
        <w:pStyle w:val="PL"/>
      </w:pPr>
      <w:r w:rsidRPr="000A0A5F">
        <w:t xml:space="preserve">        '400':</w:t>
      </w:r>
    </w:p>
    <w:p w14:paraId="7D84135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'TS29122_CommonData.yaml#/components/responses/400'</w:t>
      </w:r>
    </w:p>
    <w:p w14:paraId="4EE82E21" w14:textId="77777777" w:rsidR="00994B48" w:rsidRPr="000A0A5F" w:rsidRDefault="00994B48" w:rsidP="00994B48">
      <w:pPr>
        <w:pStyle w:val="PL"/>
      </w:pPr>
      <w:r w:rsidRPr="000A0A5F">
        <w:t xml:space="preserve">        '401':</w:t>
      </w:r>
    </w:p>
    <w:p w14:paraId="3C3E8354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'TS29122_CommonData.yaml#/components/responses/401'</w:t>
      </w:r>
    </w:p>
    <w:p w14:paraId="4540F11A" w14:textId="77777777" w:rsidR="00994B48" w:rsidRPr="000A0A5F" w:rsidRDefault="00994B48" w:rsidP="00994B48">
      <w:pPr>
        <w:pStyle w:val="PL"/>
      </w:pPr>
      <w:r w:rsidRPr="000A0A5F">
        <w:t xml:space="preserve">        '403':</w:t>
      </w:r>
    </w:p>
    <w:p w14:paraId="676E462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0C85A8C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7EA96C2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44A7106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582CF93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50608200" w14:textId="77777777" w:rsidR="00994B48" w:rsidRPr="000A0A5F" w:rsidRDefault="00994B48" w:rsidP="00994B48">
      <w:pPr>
        <w:pStyle w:val="PL"/>
      </w:pPr>
      <w:r w:rsidRPr="000A0A5F">
        <w:t xml:space="preserve">          headers:</w:t>
      </w:r>
    </w:p>
    <w:p w14:paraId="2168127E" w14:textId="77777777" w:rsidR="00994B48" w:rsidRPr="000A0A5F" w:rsidRDefault="00994B48" w:rsidP="00994B48">
      <w:pPr>
        <w:pStyle w:val="PL"/>
      </w:pPr>
      <w:r w:rsidRPr="000A0A5F">
        <w:t xml:space="preserve">            Retry-After:</w:t>
      </w:r>
    </w:p>
    <w:p w14:paraId="309A331B" w14:textId="77777777" w:rsidR="00994B48" w:rsidRPr="000A0A5F" w:rsidRDefault="00994B48" w:rsidP="00994B48">
      <w:pPr>
        <w:pStyle w:val="PL"/>
      </w:pPr>
      <w:r w:rsidRPr="000A0A5F">
        <w:t xml:space="preserve">              description: &gt;</w:t>
      </w:r>
    </w:p>
    <w:p w14:paraId="26A769A7" w14:textId="77777777" w:rsidR="00994B48" w:rsidRPr="000A0A5F" w:rsidRDefault="00994B48" w:rsidP="00994B48">
      <w:pPr>
        <w:pStyle w:val="PL"/>
      </w:pPr>
      <w:r w:rsidRPr="000A0A5F">
        <w:t xml:space="preserve">                Indicates the time the AF has to wait before making a new request. It can be a</w:t>
      </w:r>
    </w:p>
    <w:p w14:paraId="7F8CF325" w14:textId="77777777" w:rsidR="00994B48" w:rsidRPr="000A0A5F" w:rsidRDefault="00994B48" w:rsidP="00994B48">
      <w:pPr>
        <w:pStyle w:val="PL"/>
      </w:pPr>
      <w:r w:rsidRPr="000A0A5F">
        <w:t xml:space="preserve">                non-negative integer (decimal number) indicating the number of seconds the AF</w:t>
      </w:r>
    </w:p>
    <w:p w14:paraId="5D58DD95" w14:textId="77777777" w:rsidR="00994B48" w:rsidRPr="000A0A5F" w:rsidRDefault="00994B48" w:rsidP="00994B48">
      <w:pPr>
        <w:pStyle w:val="PL"/>
      </w:pPr>
      <w:r w:rsidRPr="000A0A5F">
        <w:t xml:space="preserve">                has to wait before making a new request or an HTTP-date after which the AF can</w:t>
      </w:r>
    </w:p>
    <w:p w14:paraId="353982CF" w14:textId="77777777" w:rsidR="00994B48" w:rsidRPr="000A0A5F" w:rsidRDefault="00994B48" w:rsidP="00994B48">
      <w:pPr>
        <w:pStyle w:val="PL"/>
      </w:pPr>
      <w:r w:rsidRPr="000A0A5F">
        <w:t xml:space="preserve">                retry a new request.</w:t>
      </w:r>
    </w:p>
    <w:p w14:paraId="7A5C0554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37456851" w14:textId="77777777" w:rsidR="00994B48" w:rsidRPr="000A0A5F" w:rsidRDefault="00994B48" w:rsidP="00994B48">
      <w:pPr>
        <w:pStyle w:val="PL"/>
      </w:pPr>
      <w:r w:rsidRPr="000A0A5F">
        <w:t xml:space="preserve">                type: string</w:t>
      </w:r>
    </w:p>
    <w:p w14:paraId="7CBFCE8D" w14:textId="77777777" w:rsidR="00994B48" w:rsidRPr="000A0A5F" w:rsidRDefault="00994B48" w:rsidP="00994B48">
      <w:pPr>
        <w:pStyle w:val="PL"/>
      </w:pPr>
      <w:r w:rsidRPr="000A0A5F">
        <w:t xml:space="preserve">        '404':</w:t>
      </w:r>
    </w:p>
    <w:p w14:paraId="65640356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'TS29122_CommonData.yaml#/components/responses/404'</w:t>
      </w:r>
    </w:p>
    <w:p w14:paraId="48E0EDDB" w14:textId="77777777" w:rsidR="00994B48" w:rsidRPr="000A0A5F" w:rsidRDefault="00994B48" w:rsidP="00994B48">
      <w:pPr>
        <w:pStyle w:val="PL"/>
      </w:pPr>
      <w:r w:rsidRPr="000A0A5F">
        <w:t xml:space="preserve">        '411':</w:t>
      </w:r>
    </w:p>
    <w:p w14:paraId="7811CEC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'TS29122_CommonData.yaml#/components/responses/411'</w:t>
      </w:r>
    </w:p>
    <w:p w14:paraId="5E37DCC0" w14:textId="77777777" w:rsidR="00994B48" w:rsidRPr="000A0A5F" w:rsidRDefault="00994B48" w:rsidP="00994B48">
      <w:pPr>
        <w:pStyle w:val="PL"/>
      </w:pPr>
      <w:r w:rsidRPr="000A0A5F">
        <w:t xml:space="preserve">        '413':</w:t>
      </w:r>
    </w:p>
    <w:p w14:paraId="201C8DD7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'TS29122_CommonData.yaml#/components/responses/413'</w:t>
      </w:r>
    </w:p>
    <w:p w14:paraId="027A2DA7" w14:textId="77777777" w:rsidR="00994B48" w:rsidRPr="000A0A5F" w:rsidRDefault="00994B48" w:rsidP="00994B48">
      <w:pPr>
        <w:pStyle w:val="PL"/>
      </w:pPr>
      <w:r w:rsidRPr="000A0A5F">
        <w:t xml:space="preserve">        '415':</w:t>
      </w:r>
    </w:p>
    <w:p w14:paraId="24360A28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'TS29122_CommonData.yaml#/components/responses/415'</w:t>
      </w:r>
    </w:p>
    <w:p w14:paraId="483053A2" w14:textId="77777777" w:rsidR="00994B48" w:rsidRPr="000A0A5F" w:rsidRDefault="00994B48" w:rsidP="00994B48">
      <w:pPr>
        <w:pStyle w:val="PL"/>
      </w:pPr>
      <w:r w:rsidRPr="000A0A5F">
        <w:t xml:space="preserve">        '429':</w:t>
      </w:r>
    </w:p>
    <w:p w14:paraId="01055A0D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'TS29122_CommonData.yaml#/components/responses/429'</w:t>
      </w:r>
    </w:p>
    <w:p w14:paraId="455C634A" w14:textId="77777777" w:rsidR="00994B48" w:rsidRPr="000A0A5F" w:rsidRDefault="00994B48" w:rsidP="00994B48">
      <w:pPr>
        <w:pStyle w:val="PL"/>
      </w:pPr>
      <w:r w:rsidRPr="000A0A5F">
        <w:t xml:space="preserve">        '500':</w:t>
      </w:r>
    </w:p>
    <w:p w14:paraId="0459DB1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'TS29122_CommonData.yaml#/components/responses/500'</w:t>
      </w:r>
    </w:p>
    <w:p w14:paraId="0635B734" w14:textId="77777777" w:rsidR="00994B48" w:rsidRPr="000A0A5F" w:rsidRDefault="00994B48" w:rsidP="00994B48">
      <w:pPr>
        <w:pStyle w:val="PL"/>
      </w:pPr>
      <w:r w:rsidRPr="000A0A5F">
        <w:t xml:space="preserve">        '503':</w:t>
      </w:r>
    </w:p>
    <w:p w14:paraId="55C1F6D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'TS29122_CommonData.yaml#/components/responses/503'</w:t>
      </w:r>
    </w:p>
    <w:p w14:paraId="0D26A139" w14:textId="77777777" w:rsidR="00994B48" w:rsidRPr="000A0A5F" w:rsidRDefault="00994B48" w:rsidP="00994B48">
      <w:pPr>
        <w:pStyle w:val="PL"/>
      </w:pPr>
      <w:r w:rsidRPr="000A0A5F">
        <w:t xml:space="preserve">        default:</w:t>
      </w:r>
    </w:p>
    <w:p w14:paraId="1E03AD66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'TS29122_CommonData.yaml#/components/responses/default'</w:t>
      </w:r>
    </w:p>
    <w:p w14:paraId="0E1FE38C" w14:textId="77777777" w:rsidR="00994B48" w:rsidRPr="000A0A5F" w:rsidRDefault="00994B48" w:rsidP="00994B48">
      <w:pPr>
        <w:pStyle w:val="PL"/>
      </w:pPr>
    </w:p>
    <w:p w14:paraId="78691BE4" w14:textId="77777777" w:rsidR="00994B48" w:rsidRPr="000A0A5F" w:rsidRDefault="00994B48" w:rsidP="00994B48">
      <w:pPr>
        <w:pStyle w:val="PL"/>
      </w:pPr>
      <w:r w:rsidRPr="000A0A5F">
        <w:t xml:space="preserve">    patch:</w:t>
      </w:r>
    </w:p>
    <w:p w14:paraId="735FF635" w14:textId="77777777" w:rsidR="00994B48" w:rsidRPr="000A0A5F" w:rsidRDefault="00994B48" w:rsidP="00994B48">
      <w:pPr>
        <w:pStyle w:val="PL"/>
      </w:pPr>
      <w:r w:rsidRPr="000A0A5F">
        <w:t xml:space="preserve">      summary: Updates/replaces an existing subscription resource.</w:t>
      </w:r>
    </w:p>
    <w:p w14:paraId="43753D2D" w14:textId="77777777" w:rsidR="00994B48" w:rsidRPr="000A0A5F" w:rsidRDefault="00994B48" w:rsidP="00994B4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ModifyInd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03B8ACCF" w14:textId="77777777" w:rsidR="00994B48" w:rsidRPr="000A0A5F" w:rsidRDefault="00994B48" w:rsidP="00994B48">
      <w:pPr>
        <w:pStyle w:val="PL"/>
      </w:pPr>
      <w:r w:rsidRPr="000A0A5F">
        <w:t xml:space="preserve">      tags:</w:t>
      </w:r>
    </w:p>
    <w:p w14:paraId="5ECA4349" w14:textId="77777777" w:rsidR="00994B48" w:rsidRPr="000A0A5F" w:rsidRDefault="00994B48" w:rsidP="00994B4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1084294E" w14:textId="77777777" w:rsidR="00994B48" w:rsidRPr="000A0A5F" w:rsidRDefault="00994B48" w:rsidP="00994B48">
      <w:pPr>
        <w:pStyle w:val="PL"/>
      </w:pPr>
      <w:r w:rsidRPr="000A0A5F">
        <w:t xml:space="preserve">      parameters:</w:t>
      </w:r>
    </w:p>
    <w:p w14:paraId="39314A63" w14:textId="77777777" w:rsidR="00994B48" w:rsidRPr="000A0A5F" w:rsidRDefault="00994B48" w:rsidP="00994B48">
      <w:pPr>
        <w:pStyle w:val="PL"/>
      </w:pPr>
      <w:r w:rsidRPr="000A0A5F">
        <w:t xml:space="preserve">        - name: scsAsId</w:t>
      </w:r>
    </w:p>
    <w:p w14:paraId="32FF8285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0F3EF7E5" w14:textId="77777777" w:rsidR="00994B48" w:rsidRPr="000A0A5F" w:rsidRDefault="00994B48" w:rsidP="00994B48">
      <w:pPr>
        <w:pStyle w:val="PL"/>
      </w:pPr>
      <w:r w:rsidRPr="000A0A5F">
        <w:t xml:space="preserve">          description: Identifier of the SCS/AS</w:t>
      </w:r>
    </w:p>
    <w:p w14:paraId="7DB8BBEB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330E1B43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3F389A9A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798FE7CC" w14:textId="77777777" w:rsidR="00994B48" w:rsidRPr="000A0A5F" w:rsidRDefault="00994B48" w:rsidP="00994B48">
      <w:pPr>
        <w:pStyle w:val="PL"/>
      </w:pPr>
      <w:r w:rsidRPr="000A0A5F">
        <w:t xml:space="preserve">        - name: subscriptionId</w:t>
      </w:r>
    </w:p>
    <w:p w14:paraId="20BC85DB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7B67E910" w14:textId="77777777" w:rsidR="00994B48" w:rsidRPr="000A0A5F" w:rsidRDefault="00994B48" w:rsidP="00994B48">
      <w:pPr>
        <w:pStyle w:val="PL"/>
      </w:pPr>
      <w:r w:rsidRPr="000A0A5F">
        <w:t xml:space="preserve">          description: Identifier of the subscription resource</w:t>
      </w:r>
    </w:p>
    <w:p w14:paraId="5C650817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2AF44F2C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798E0547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586D5AC5" w14:textId="77777777" w:rsidR="00994B48" w:rsidRPr="000A0A5F" w:rsidRDefault="00994B48" w:rsidP="00994B48">
      <w:pPr>
        <w:pStyle w:val="PL"/>
      </w:pPr>
      <w:r w:rsidRPr="000A0A5F">
        <w:t xml:space="preserve">      requestBody:</w:t>
      </w:r>
    </w:p>
    <w:p w14:paraId="764019A5" w14:textId="77777777" w:rsidR="00994B48" w:rsidRPr="000A0A5F" w:rsidRDefault="00994B48" w:rsidP="00994B48">
      <w:pPr>
        <w:pStyle w:val="PL"/>
      </w:pPr>
      <w:r w:rsidRPr="000A0A5F">
        <w:t xml:space="preserve">        required: true</w:t>
      </w:r>
    </w:p>
    <w:p w14:paraId="1424C63B" w14:textId="77777777" w:rsidR="00994B48" w:rsidRPr="000A0A5F" w:rsidRDefault="00994B48" w:rsidP="00994B48">
      <w:pPr>
        <w:pStyle w:val="PL"/>
      </w:pPr>
      <w:r w:rsidRPr="000A0A5F">
        <w:t xml:space="preserve">        content:</w:t>
      </w:r>
    </w:p>
    <w:p w14:paraId="61D57F80" w14:textId="77777777" w:rsidR="00994B48" w:rsidRPr="000A0A5F" w:rsidRDefault="00994B48" w:rsidP="00994B48">
      <w:pPr>
        <w:pStyle w:val="PL"/>
      </w:pPr>
      <w:r w:rsidRPr="000A0A5F">
        <w:t xml:space="preserve">          </w:t>
      </w:r>
      <w:r w:rsidRPr="000A0A5F">
        <w:rPr>
          <w:lang w:val="en-US"/>
        </w:rPr>
        <w:t>application/merge-patch+json</w:t>
      </w:r>
      <w:r w:rsidRPr="000A0A5F">
        <w:t>:</w:t>
      </w:r>
    </w:p>
    <w:p w14:paraId="568948EF" w14:textId="77777777" w:rsidR="00994B48" w:rsidRPr="000A0A5F" w:rsidRDefault="00994B48" w:rsidP="00994B48">
      <w:pPr>
        <w:pStyle w:val="PL"/>
      </w:pPr>
      <w:r w:rsidRPr="000A0A5F">
        <w:t xml:space="preserve">            schema:</w:t>
      </w:r>
    </w:p>
    <w:p w14:paraId="6BBFE731" w14:textId="77777777" w:rsidR="00994B48" w:rsidRPr="000A0A5F" w:rsidRDefault="00994B48" w:rsidP="00994B48">
      <w:pPr>
        <w:pStyle w:val="PL"/>
      </w:pPr>
      <w:r w:rsidRPr="000A0A5F">
        <w:t xml:space="preserve">              $ref: '#/components/schemas/AsSessionWithQoSSubscriptionPatch'</w:t>
      </w:r>
    </w:p>
    <w:p w14:paraId="3C1531FF" w14:textId="77777777" w:rsidR="00994B48" w:rsidRPr="000A0A5F" w:rsidRDefault="00994B48" w:rsidP="00994B48">
      <w:pPr>
        <w:pStyle w:val="PL"/>
      </w:pPr>
      <w:r w:rsidRPr="000A0A5F">
        <w:t xml:space="preserve">      responses:</w:t>
      </w:r>
    </w:p>
    <w:p w14:paraId="142BCC65" w14:textId="77777777" w:rsidR="00994B48" w:rsidRPr="000A0A5F" w:rsidRDefault="00994B48" w:rsidP="00994B48">
      <w:pPr>
        <w:pStyle w:val="PL"/>
      </w:pPr>
      <w:r w:rsidRPr="000A0A5F">
        <w:t xml:space="preserve">        '200':</w:t>
      </w:r>
    </w:p>
    <w:p w14:paraId="6F4D007A" w14:textId="77777777" w:rsidR="00994B48" w:rsidRPr="000A0A5F" w:rsidRDefault="00994B48" w:rsidP="00994B48">
      <w:pPr>
        <w:pStyle w:val="PL"/>
      </w:pPr>
      <w:r w:rsidRPr="000A0A5F">
        <w:t xml:space="preserve">          description: OK. The subscription was modified successfully.</w:t>
      </w:r>
    </w:p>
    <w:p w14:paraId="78183497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53A670D4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3343451D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36BF4A0B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        $ref: '#/components/schemas/AsSessionWithQoSSubscription'</w:t>
      </w:r>
    </w:p>
    <w:p w14:paraId="63886009" w14:textId="77777777" w:rsidR="00994B48" w:rsidRPr="000A0A5F" w:rsidRDefault="00994B48" w:rsidP="00994B48">
      <w:pPr>
        <w:pStyle w:val="PL"/>
      </w:pPr>
      <w:r w:rsidRPr="000A0A5F">
        <w:t xml:space="preserve">        '204':</w:t>
      </w:r>
    </w:p>
    <w:p w14:paraId="01D92386" w14:textId="77777777" w:rsidR="00994B48" w:rsidRPr="000A0A5F" w:rsidRDefault="00994B48" w:rsidP="00994B48">
      <w:pPr>
        <w:pStyle w:val="PL"/>
      </w:pPr>
      <w:r w:rsidRPr="000A0A5F">
        <w:t xml:space="preserve">          description: No Content. The subscription was modified successfully.</w:t>
      </w:r>
    </w:p>
    <w:p w14:paraId="02346E87" w14:textId="77777777" w:rsidR="00994B48" w:rsidRPr="000A0A5F" w:rsidRDefault="00994B48" w:rsidP="00994B48">
      <w:pPr>
        <w:pStyle w:val="PL"/>
      </w:pPr>
      <w:r w:rsidRPr="000A0A5F">
        <w:t xml:space="preserve">        '307':</w:t>
      </w:r>
    </w:p>
    <w:p w14:paraId="3080CFEB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'TS29122_CommonData.yaml#/components/responses/307'</w:t>
      </w:r>
    </w:p>
    <w:p w14:paraId="58B52E8D" w14:textId="77777777" w:rsidR="00994B48" w:rsidRPr="000A0A5F" w:rsidRDefault="00994B48" w:rsidP="00994B48">
      <w:pPr>
        <w:pStyle w:val="PL"/>
      </w:pPr>
      <w:r w:rsidRPr="000A0A5F">
        <w:t xml:space="preserve">        '308':</w:t>
      </w:r>
    </w:p>
    <w:p w14:paraId="39C7B4A9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'TS29122_CommonData.yaml#/components/responses/308'</w:t>
      </w:r>
    </w:p>
    <w:p w14:paraId="3D6A7E47" w14:textId="77777777" w:rsidR="00994B48" w:rsidRPr="000A0A5F" w:rsidRDefault="00994B48" w:rsidP="00994B48">
      <w:pPr>
        <w:pStyle w:val="PL"/>
      </w:pPr>
      <w:r w:rsidRPr="000A0A5F">
        <w:t xml:space="preserve">        '400':</w:t>
      </w:r>
    </w:p>
    <w:p w14:paraId="397B3D3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'TS29122_CommonData.yaml#/components/responses/400'</w:t>
      </w:r>
    </w:p>
    <w:p w14:paraId="47E73AA5" w14:textId="77777777" w:rsidR="00994B48" w:rsidRPr="000A0A5F" w:rsidRDefault="00994B48" w:rsidP="00994B48">
      <w:pPr>
        <w:pStyle w:val="PL"/>
      </w:pPr>
      <w:r w:rsidRPr="000A0A5F">
        <w:t xml:space="preserve">        '401':</w:t>
      </w:r>
    </w:p>
    <w:p w14:paraId="0CC1AE7A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'TS29122_CommonData.yaml#/components/responses/401'</w:t>
      </w:r>
    </w:p>
    <w:p w14:paraId="7D4F2C53" w14:textId="77777777" w:rsidR="00994B48" w:rsidRPr="000A0A5F" w:rsidRDefault="00994B48" w:rsidP="00994B48">
      <w:pPr>
        <w:pStyle w:val="PL"/>
      </w:pPr>
      <w:r w:rsidRPr="000A0A5F">
        <w:t xml:space="preserve">        '403':</w:t>
      </w:r>
    </w:p>
    <w:p w14:paraId="61645A3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Forbidden</w:t>
      </w:r>
    </w:p>
    <w:p w14:paraId="61E6101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content:</w:t>
      </w:r>
    </w:p>
    <w:p w14:paraId="520495A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application/problem+json:</w:t>
      </w:r>
    </w:p>
    <w:p w14:paraId="14EE0A3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schema:</w:t>
      </w:r>
    </w:p>
    <w:p w14:paraId="0B0A1AE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    $ref: '#/components/schemas/</w:t>
      </w:r>
      <w:r w:rsidRPr="000A0A5F">
        <w:t>ProblemDetailsAsSessionWithQos</w:t>
      </w:r>
      <w:r w:rsidRPr="000A0A5F">
        <w:rPr>
          <w:rFonts w:cs="Courier New"/>
          <w:szCs w:val="16"/>
        </w:rPr>
        <w:t>'</w:t>
      </w:r>
    </w:p>
    <w:p w14:paraId="1DB6B143" w14:textId="77777777" w:rsidR="00994B48" w:rsidRPr="000A0A5F" w:rsidRDefault="00994B48" w:rsidP="00994B48">
      <w:pPr>
        <w:pStyle w:val="PL"/>
      </w:pPr>
      <w:r w:rsidRPr="000A0A5F">
        <w:t xml:space="preserve">          headers:</w:t>
      </w:r>
    </w:p>
    <w:p w14:paraId="04BB2AAA" w14:textId="77777777" w:rsidR="00994B48" w:rsidRPr="000A0A5F" w:rsidRDefault="00994B48" w:rsidP="00994B48">
      <w:pPr>
        <w:pStyle w:val="PL"/>
      </w:pPr>
      <w:r w:rsidRPr="000A0A5F">
        <w:t xml:space="preserve">            Retry-After:</w:t>
      </w:r>
    </w:p>
    <w:p w14:paraId="1B606EA3" w14:textId="77777777" w:rsidR="00994B48" w:rsidRPr="000A0A5F" w:rsidRDefault="00994B48" w:rsidP="00994B48">
      <w:pPr>
        <w:pStyle w:val="PL"/>
      </w:pPr>
      <w:r w:rsidRPr="000A0A5F">
        <w:t xml:space="preserve">              description: &gt;</w:t>
      </w:r>
    </w:p>
    <w:p w14:paraId="5D812380" w14:textId="77777777" w:rsidR="00994B48" w:rsidRPr="000A0A5F" w:rsidRDefault="00994B48" w:rsidP="00994B48">
      <w:pPr>
        <w:pStyle w:val="PL"/>
      </w:pPr>
      <w:r w:rsidRPr="000A0A5F">
        <w:t xml:space="preserve">                Indicates the time the AF has to wait before making a new request. It can be a</w:t>
      </w:r>
    </w:p>
    <w:p w14:paraId="3E3BDFDC" w14:textId="77777777" w:rsidR="00994B48" w:rsidRPr="000A0A5F" w:rsidRDefault="00994B48" w:rsidP="00994B48">
      <w:pPr>
        <w:pStyle w:val="PL"/>
      </w:pPr>
      <w:r w:rsidRPr="000A0A5F">
        <w:t xml:space="preserve">                non-negative integer (decimal number) indicating the number of seconds the AF</w:t>
      </w:r>
    </w:p>
    <w:p w14:paraId="1A07C627" w14:textId="77777777" w:rsidR="00994B48" w:rsidRPr="000A0A5F" w:rsidRDefault="00994B48" w:rsidP="00994B48">
      <w:pPr>
        <w:pStyle w:val="PL"/>
      </w:pPr>
      <w:r w:rsidRPr="000A0A5F">
        <w:t xml:space="preserve">                has to wait before making a new request or an HTTP-date after which the AF can</w:t>
      </w:r>
    </w:p>
    <w:p w14:paraId="374987BB" w14:textId="77777777" w:rsidR="00994B48" w:rsidRPr="000A0A5F" w:rsidRDefault="00994B48" w:rsidP="00994B48">
      <w:pPr>
        <w:pStyle w:val="PL"/>
      </w:pPr>
      <w:r w:rsidRPr="000A0A5F">
        <w:t xml:space="preserve">                retry a new request.</w:t>
      </w:r>
    </w:p>
    <w:p w14:paraId="1AE8E84D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7424A3DE" w14:textId="77777777" w:rsidR="00994B48" w:rsidRPr="000A0A5F" w:rsidRDefault="00994B48" w:rsidP="00994B48">
      <w:pPr>
        <w:pStyle w:val="PL"/>
      </w:pPr>
      <w:r w:rsidRPr="000A0A5F">
        <w:t xml:space="preserve">                type: string</w:t>
      </w:r>
    </w:p>
    <w:p w14:paraId="3CAF69F2" w14:textId="77777777" w:rsidR="00994B48" w:rsidRPr="000A0A5F" w:rsidRDefault="00994B48" w:rsidP="00994B48">
      <w:pPr>
        <w:pStyle w:val="PL"/>
      </w:pPr>
      <w:r w:rsidRPr="000A0A5F">
        <w:t xml:space="preserve">        '404':</w:t>
      </w:r>
    </w:p>
    <w:p w14:paraId="30802AC7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'TS29122_CommonData.yaml#/components/responses/404'</w:t>
      </w:r>
    </w:p>
    <w:p w14:paraId="3FF5E12B" w14:textId="77777777" w:rsidR="00994B48" w:rsidRPr="000A0A5F" w:rsidRDefault="00994B48" w:rsidP="00994B48">
      <w:pPr>
        <w:pStyle w:val="PL"/>
      </w:pPr>
      <w:r w:rsidRPr="000A0A5F">
        <w:t xml:space="preserve">        '411':</w:t>
      </w:r>
    </w:p>
    <w:p w14:paraId="56CC1665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'TS29122_CommonData.yaml#/components/responses/411'</w:t>
      </w:r>
    </w:p>
    <w:p w14:paraId="6E84107B" w14:textId="77777777" w:rsidR="00994B48" w:rsidRPr="000A0A5F" w:rsidRDefault="00994B48" w:rsidP="00994B48">
      <w:pPr>
        <w:pStyle w:val="PL"/>
      </w:pPr>
      <w:r w:rsidRPr="000A0A5F">
        <w:t xml:space="preserve">        '413':</w:t>
      </w:r>
    </w:p>
    <w:p w14:paraId="5B793F2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'TS29122_CommonData.yaml#/components/responses/413'</w:t>
      </w:r>
    </w:p>
    <w:p w14:paraId="5579DBB1" w14:textId="77777777" w:rsidR="00994B48" w:rsidRPr="000A0A5F" w:rsidRDefault="00994B48" w:rsidP="00994B48">
      <w:pPr>
        <w:pStyle w:val="PL"/>
      </w:pPr>
      <w:r w:rsidRPr="000A0A5F">
        <w:t xml:space="preserve">        '415':</w:t>
      </w:r>
    </w:p>
    <w:p w14:paraId="3EEE0B8A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'TS29122_CommonData.yaml#/components/responses/415'</w:t>
      </w:r>
    </w:p>
    <w:p w14:paraId="4D3D78BC" w14:textId="77777777" w:rsidR="00994B48" w:rsidRPr="000A0A5F" w:rsidRDefault="00994B48" w:rsidP="00994B48">
      <w:pPr>
        <w:pStyle w:val="PL"/>
      </w:pPr>
      <w:r w:rsidRPr="000A0A5F">
        <w:t xml:space="preserve">        '429':</w:t>
      </w:r>
    </w:p>
    <w:p w14:paraId="4A4DA8B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'TS29122_CommonData.yaml#/components/responses/429'</w:t>
      </w:r>
    </w:p>
    <w:p w14:paraId="204DC427" w14:textId="77777777" w:rsidR="00994B48" w:rsidRPr="000A0A5F" w:rsidRDefault="00994B48" w:rsidP="00994B48">
      <w:pPr>
        <w:pStyle w:val="PL"/>
      </w:pPr>
      <w:r w:rsidRPr="000A0A5F">
        <w:t xml:space="preserve">        '500':</w:t>
      </w:r>
    </w:p>
    <w:p w14:paraId="626ADFF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'TS29122_CommonData.yaml#/components/responses/500'</w:t>
      </w:r>
    </w:p>
    <w:p w14:paraId="391DD6E0" w14:textId="77777777" w:rsidR="00994B48" w:rsidRPr="000A0A5F" w:rsidRDefault="00994B48" w:rsidP="00994B48">
      <w:pPr>
        <w:pStyle w:val="PL"/>
      </w:pPr>
      <w:r w:rsidRPr="000A0A5F">
        <w:t xml:space="preserve">        '503':</w:t>
      </w:r>
    </w:p>
    <w:p w14:paraId="48C91D4D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'TS29122_CommonData.yaml#/components/responses/503'</w:t>
      </w:r>
    </w:p>
    <w:p w14:paraId="6675E937" w14:textId="77777777" w:rsidR="00994B48" w:rsidRPr="000A0A5F" w:rsidRDefault="00994B48" w:rsidP="00994B48">
      <w:pPr>
        <w:pStyle w:val="PL"/>
      </w:pPr>
      <w:r w:rsidRPr="000A0A5F">
        <w:t xml:space="preserve">        default:</w:t>
      </w:r>
    </w:p>
    <w:p w14:paraId="5480BF7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'TS29122_CommonData.yaml#/components/responses/default'</w:t>
      </w:r>
    </w:p>
    <w:p w14:paraId="6A3D316F" w14:textId="77777777" w:rsidR="00994B48" w:rsidRPr="000A0A5F" w:rsidRDefault="00994B48" w:rsidP="00994B48">
      <w:pPr>
        <w:pStyle w:val="PL"/>
      </w:pPr>
    </w:p>
    <w:p w14:paraId="489E51EE" w14:textId="77777777" w:rsidR="00994B48" w:rsidRPr="000A0A5F" w:rsidRDefault="00994B48" w:rsidP="00994B48">
      <w:pPr>
        <w:pStyle w:val="PL"/>
      </w:pPr>
      <w:r w:rsidRPr="000A0A5F">
        <w:t xml:space="preserve">    delete:</w:t>
      </w:r>
    </w:p>
    <w:p w14:paraId="7CB9F2CC" w14:textId="77777777" w:rsidR="00994B48" w:rsidRPr="000A0A5F" w:rsidRDefault="00994B48" w:rsidP="00994B48">
      <w:pPr>
        <w:pStyle w:val="PL"/>
      </w:pPr>
      <w:r w:rsidRPr="000A0A5F">
        <w:t xml:space="preserve">      summary: Deletes an already existing subscription.</w:t>
      </w:r>
    </w:p>
    <w:p w14:paraId="04A46610" w14:textId="77777777" w:rsidR="00994B48" w:rsidRPr="000A0A5F" w:rsidRDefault="00994B48" w:rsidP="00994B48">
      <w:pPr>
        <w:pStyle w:val="PL"/>
      </w:pPr>
      <w:r w:rsidRPr="000A0A5F">
        <w:t xml:space="preserve">      </w:t>
      </w:r>
      <w:r w:rsidRPr="000A0A5F">
        <w:rPr>
          <w:rFonts w:cs="Courier New"/>
          <w:szCs w:val="16"/>
        </w:rPr>
        <w:t>operationId: DeleteInd</w:t>
      </w:r>
      <w:r w:rsidRPr="000A0A5F">
        <w:rPr>
          <w:rFonts w:hint="eastAsia"/>
          <w:lang w:eastAsia="zh-CN"/>
        </w:rPr>
        <w:t>ASSession</w:t>
      </w:r>
      <w:r w:rsidRPr="000A0A5F">
        <w:rPr>
          <w:lang w:eastAsia="zh-CN"/>
        </w:rPr>
        <w:t>W</w:t>
      </w:r>
      <w:r w:rsidRPr="000A0A5F">
        <w:rPr>
          <w:rFonts w:hint="eastAsia"/>
          <w:lang w:eastAsia="zh-CN"/>
        </w:rPr>
        <w:t>ithQoS</w:t>
      </w:r>
      <w:r w:rsidRPr="000A0A5F">
        <w:t>Subscription</w:t>
      </w:r>
    </w:p>
    <w:p w14:paraId="31EC214C" w14:textId="77777777" w:rsidR="00994B48" w:rsidRPr="000A0A5F" w:rsidRDefault="00994B48" w:rsidP="00994B48">
      <w:pPr>
        <w:pStyle w:val="PL"/>
      </w:pPr>
      <w:r w:rsidRPr="000A0A5F">
        <w:t xml:space="preserve">      tags:</w:t>
      </w:r>
    </w:p>
    <w:p w14:paraId="4AC61DE6" w14:textId="77777777" w:rsidR="00994B48" w:rsidRPr="000A0A5F" w:rsidRDefault="00994B48" w:rsidP="00994B48">
      <w:pPr>
        <w:pStyle w:val="PL"/>
      </w:pPr>
      <w:r w:rsidRPr="000A0A5F">
        <w:t xml:space="preserve">        - </w:t>
      </w:r>
      <w:r w:rsidRPr="000A0A5F">
        <w:rPr>
          <w:rFonts w:hint="eastAsia"/>
          <w:lang w:eastAsia="zh-CN"/>
        </w:rPr>
        <w:t>Ind</w:t>
      </w:r>
      <w:r w:rsidRPr="000A0A5F">
        <w:rPr>
          <w:lang w:eastAsia="zh-CN"/>
        </w:rPr>
        <w:t>i</w:t>
      </w:r>
      <w:r w:rsidRPr="000A0A5F">
        <w:rPr>
          <w:rFonts w:hint="eastAsia"/>
          <w:lang w:eastAsia="zh-CN"/>
        </w:rPr>
        <w:t>vidual AS Session with Required QoS</w:t>
      </w:r>
      <w:r w:rsidRPr="000A0A5F">
        <w:rPr>
          <w:lang w:eastAsia="zh-CN"/>
        </w:rPr>
        <w:t xml:space="preserve"> </w:t>
      </w:r>
      <w:r w:rsidRPr="000A0A5F">
        <w:t>Subscription</w:t>
      </w:r>
    </w:p>
    <w:p w14:paraId="2D75F0B9" w14:textId="77777777" w:rsidR="00994B48" w:rsidRPr="000A0A5F" w:rsidRDefault="00994B48" w:rsidP="00994B48">
      <w:pPr>
        <w:pStyle w:val="PL"/>
      </w:pPr>
      <w:r w:rsidRPr="000A0A5F">
        <w:t xml:space="preserve">      parameters:</w:t>
      </w:r>
    </w:p>
    <w:p w14:paraId="20A0BFD4" w14:textId="77777777" w:rsidR="00994B48" w:rsidRPr="000A0A5F" w:rsidRDefault="00994B48" w:rsidP="00994B48">
      <w:pPr>
        <w:pStyle w:val="PL"/>
      </w:pPr>
      <w:r w:rsidRPr="000A0A5F">
        <w:t xml:space="preserve">        - name: scsAsId</w:t>
      </w:r>
    </w:p>
    <w:p w14:paraId="51EBDA97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602DC3FF" w14:textId="77777777" w:rsidR="00994B48" w:rsidRPr="000A0A5F" w:rsidRDefault="00994B48" w:rsidP="00994B48">
      <w:pPr>
        <w:pStyle w:val="PL"/>
      </w:pPr>
      <w:r w:rsidRPr="000A0A5F">
        <w:t xml:space="preserve">          description: Identifier of the SCS/AS</w:t>
      </w:r>
    </w:p>
    <w:p w14:paraId="56C4F21D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5C8932A0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16681A24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32BF8DC7" w14:textId="77777777" w:rsidR="00994B48" w:rsidRPr="000A0A5F" w:rsidRDefault="00994B48" w:rsidP="00994B48">
      <w:pPr>
        <w:pStyle w:val="PL"/>
      </w:pPr>
      <w:r w:rsidRPr="000A0A5F">
        <w:t xml:space="preserve">        - name: subscriptionId</w:t>
      </w:r>
    </w:p>
    <w:p w14:paraId="79AED5B2" w14:textId="77777777" w:rsidR="00994B48" w:rsidRPr="000A0A5F" w:rsidRDefault="00994B48" w:rsidP="00994B48">
      <w:pPr>
        <w:pStyle w:val="PL"/>
      </w:pPr>
      <w:r w:rsidRPr="000A0A5F">
        <w:t xml:space="preserve">          in: path</w:t>
      </w:r>
    </w:p>
    <w:p w14:paraId="4348F5AA" w14:textId="77777777" w:rsidR="00994B48" w:rsidRPr="000A0A5F" w:rsidRDefault="00994B48" w:rsidP="00994B48">
      <w:pPr>
        <w:pStyle w:val="PL"/>
      </w:pPr>
      <w:r w:rsidRPr="000A0A5F">
        <w:t xml:space="preserve">          description: Identifier of the subscription resource</w:t>
      </w:r>
    </w:p>
    <w:p w14:paraId="61055917" w14:textId="77777777" w:rsidR="00994B48" w:rsidRPr="000A0A5F" w:rsidRDefault="00994B48" w:rsidP="00994B48">
      <w:pPr>
        <w:pStyle w:val="PL"/>
      </w:pPr>
      <w:r w:rsidRPr="000A0A5F">
        <w:t xml:space="preserve">          required: true</w:t>
      </w:r>
    </w:p>
    <w:p w14:paraId="2537BB7F" w14:textId="77777777" w:rsidR="00994B48" w:rsidRPr="000A0A5F" w:rsidRDefault="00994B48" w:rsidP="00994B48">
      <w:pPr>
        <w:pStyle w:val="PL"/>
      </w:pPr>
      <w:r w:rsidRPr="000A0A5F">
        <w:t xml:space="preserve">          schema:</w:t>
      </w:r>
    </w:p>
    <w:p w14:paraId="6620BF71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115D36C2" w14:textId="77777777" w:rsidR="00994B48" w:rsidRPr="000A0A5F" w:rsidRDefault="00994B48" w:rsidP="00994B48">
      <w:pPr>
        <w:pStyle w:val="PL"/>
      </w:pPr>
      <w:r w:rsidRPr="000A0A5F">
        <w:t xml:space="preserve">      responses:</w:t>
      </w:r>
    </w:p>
    <w:p w14:paraId="400A68BF" w14:textId="77777777" w:rsidR="00994B48" w:rsidRPr="000A0A5F" w:rsidRDefault="00994B48" w:rsidP="00994B48">
      <w:pPr>
        <w:pStyle w:val="PL"/>
      </w:pPr>
      <w:r w:rsidRPr="000A0A5F">
        <w:t xml:space="preserve">        '204':</w:t>
      </w:r>
    </w:p>
    <w:p w14:paraId="6A615109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t xml:space="preserve">          description: No Content (Successful deletion of the existing subscription)</w:t>
      </w:r>
    </w:p>
    <w:p w14:paraId="326EA475" w14:textId="77777777" w:rsidR="00994B48" w:rsidRPr="000A0A5F" w:rsidRDefault="00994B48" w:rsidP="00994B48">
      <w:pPr>
        <w:pStyle w:val="PL"/>
      </w:pPr>
      <w:r w:rsidRPr="000A0A5F">
        <w:t xml:space="preserve">        '200':</w:t>
      </w:r>
    </w:p>
    <w:p w14:paraId="59A7DC57" w14:textId="77777777" w:rsidR="00994B48" w:rsidRPr="000A0A5F" w:rsidRDefault="00994B48" w:rsidP="00994B48">
      <w:pPr>
        <w:pStyle w:val="PL"/>
      </w:pPr>
      <w:r w:rsidRPr="000A0A5F">
        <w:t xml:space="preserve">          description: OK (Successful deletion of the existing subscription)</w:t>
      </w:r>
    </w:p>
    <w:p w14:paraId="17BCEC85" w14:textId="77777777" w:rsidR="00994B48" w:rsidRPr="000A0A5F" w:rsidRDefault="00994B48" w:rsidP="00994B48">
      <w:pPr>
        <w:pStyle w:val="PL"/>
      </w:pPr>
      <w:r w:rsidRPr="000A0A5F">
        <w:t xml:space="preserve">          content:</w:t>
      </w:r>
    </w:p>
    <w:p w14:paraId="45CA67E8" w14:textId="77777777" w:rsidR="00994B48" w:rsidRPr="000A0A5F" w:rsidRDefault="00994B48" w:rsidP="00994B48">
      <w:pPr>
        <w:pStyle w:val="PL"/>
      </w:pPr>
      <w:r w:rsidRPr="000A0A5F">
        <w:t xml:space="preserve">            application/json:</w:t>
      </w:r>
    </w:p>
    <w:p w14:paraId="010114F7" w14:textId="77777777" w:rsidR="00994B48" w:rsidRPr="000A0A5F" w:rsidRDefault="00994B48" w:rsidP="00994B48">
      <w:pPr>
        <w:pStyle w:val="PL"/>
      </w:pPr>
      <w:r w:rsidRPr="000A0A5F">
        <w:t xml:space="preserve">              schema:</w:t>
      </w:r>
    </w:p>
    <w:p w14:paraId="218DE781" w14:textId="77777777" w:rsidR="00994B48" w:rsidRPr="000A0A5F" w:rsidRDefault="00994B48" w:rsidP="00994B48">
      <w:pPr>
        <w:pStyle w:val="PL"/>
      </w:pPr>
      <w:r w:rsidRPr="000A0A5F">
        <w:t xml:space="preserve">                $ref: '#/components/schemas/UserPlaneNotificationData'</w:t>
      </w:r>
    </w:p>
    <w:p w14:paraId="5BF6F3F0" w14:textId="77777777" w:rsidR="00994B48" w:rsidRPr="000A0A5F" w:rsidRDefault="00994B48" w:rsidP="00994B48">
      <w:pPr>
        <w:pStyle w:val="PL"/>
      </w:pPr>
      <w:r w:rsidRPr="000A0A5F">
        <w:t xml:space="preserve">        '307':</w:t>
      </w:r>
    </w:p>
    <w:p w14:paraId="2BF92CB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'TS29122_CommonData.yaml#/components/responses/307'</w:t>
      </w:r>
    </w:p>
    <w:p w14:paraId="1136626C" w14:textId="77777777" w:rsidR="00994B48" w:rsidRPr="000A0A5F" w:rsidRDefault="00994B48" w:rsidP="00994B48">
      <w:pPr>
        <w:pStyle w:val="PL"/>
      </w:pPr>
      <w:r w:rsidRPr="000A0A5F">
        <w:t xml:space="preserve">        '308':</w:t>
      </w:r>
    </w:p>
    <w:p w14:paraId="6E6A843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'TS29122_CommonData.yaml#/components/responses/308'</w:t>
      </w:r>
    </w:p>
    <w:p w14:paraId="075E96DC" w14:textId="77777777" w:rsidR="00994B48" w:rsidRPr="000A0A5F" w:rsidRDefault="00994B48" w:rsidP="00994B48">
      <w:pPr>
        <w:pStyle w:val="PL"/>
      </w:pPr>
      <w:r w:rsidRPr="000A0A5F">
        <w:t xml:space="preserve">        '400':</w:t>
      </w:r>
    </w:p>
    <w:p w14:paraId="52CE32FD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'TS29122_CommonData.yaml#/components/responses/400'</w:t>
      </w:r>
    </w:p>
    <w:p w14:paraId="4B86EF2C" w14:textId="77777777" w:rsidR="00994B48" w:rsidRPr="000A0A5F" w:rsidRDefault="00994B48" w:rsidP="00994B48">
      <w:pPr>
        <w:pStyle w:val="PL"/>
      </w:pPr>
      <w:r w:rsidRPr="000A0A5F">
        <w:t xml:space="preserve">        '401':</w:t>
      </w:r>
    </w:p>
    <w:p w14:paraId="12924DF8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'TS29122_CommonData.yaml#/components/responses/401'</w:t>
      </w:r>
    </w:p>
    <w:p w14:paraId="11C5D48D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'403':</w:t>
      </w:r>
    </w:p>
    <w:p w14:paraId="6D77D43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'TS29122_CommonData.yaml#/components/responses/403'</w:t>
      </w:r>
    </w:p>
    <w:p w14:paraId="2914A476" w14:textId="77777777" w:rsidR="00994B48" w:rsidRPr="000A0A5F" w:rsidRDefault="00994B48" w:rsidP="00994B48">
      <w:pPr>
        <w:pStyle w:val="PL"/>
      </w:pPr>
      <w:r w:rsidRPr="000A0A5F">
        <w:t xml:space="preserve">        '404':</w:t>
      </w:r>
    </w:p>
    <w:p w14:paraId="17F60721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'TS29122_CommonData.yaml#/components/responses/404'</w:t>
      </w:r>
    </w:p>
    <w:p w14:paraId="547C42AC" w14:textId="77777777" w:rsidR="00994B48" w:rsidRPr="000A0A5F" w:rsidRDefault="00994B48" w:rsidP="00994B48">
      <w:pPr>
        <w:pStyle w:val="PL"/>
      </w:pPr>
      <w:r w:rsidRPr="000A0A5F">
        <w:t xml:space="preserve">        '429':</w:t>
      </w:r>
    </w:p>
    <w:p w14:paraId="3E16977A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'TS29122_CommonData.yaml#/components/responses/429'</w:t>
      </w:r>
    </w:p>
    <w:p w14:paraId="03BDF8BE" w14:textId="77777777" w:rsidR="00994B48" w:rsidRPr="000A0A5F" w:rsidRDefault="00994B48" w:rsidP="00994B48">
      <w:pPr>
        <w:pStyle w:val="PL"/>
      </w:pPr>
      <w:r w:rsidRPr="000A0A5F">
        <w:t xml:space="preserve">        '500':</w:t>
      </w:r>
    </w:p>
    <w:p w14:paraId="29FC473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'TS29122_CommonData.yaml#/components/responses/500'</w:t>
      </w:r>
    </w:p>
    <w:p w14:paraId="4E442F84" w14:textId="77777777" w:rsidR="00994B48" w:rsidRPr="000A0A5F" w:rsidRDefault="00994B48" w:rsidP="00994B48">
      <w:pPr>
        <w:pStyle w:val="PL"/>
      </w:pPr>
      <w:r w:rsidRPr="000A0A5F">
        <w:t xml:space="preserve">        '503':</w:t>
      </w:r>
    </w:p>
    <w:p w14:paraId="28DFB97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'TS29122_CommonData.yaml#/components/responses/503'</w:t>
      </w:r>
    </w:p>
    <w:p w14:paraId="29D9D967" w14:textId="77777777" w:rsidR="00994B48" w:rsidRPr="000A0A5F" w:rsidRDefault="00994B48" w:rsidP="00994B48">
      <w:pPr>
        <w:pStyle w:val="PL"/>
      </w:pPr>
      <w:r w:rsidRPr="000A0A5F">
        <w:t xml:space="preserve">        default:</w:t>
      </w:r>
    </w:p>
    <w:p w14:paraId="2576047C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'TS29122_CommonData.yaml#/components/responses/default'</w:t>
      </w:r>
    </w:p>
    <w:p w14:paraId="3B96C823" w14:textId="77777777" w:rsidR="00994B48" w:rsidRPr="000A0A5F" w:rsidRDefault="00994B48" w:rsidP="00994B48">
      <w:pPr>
        <w:pStyle w:val="PL"/>
      </w:pPr>
    </w:p>
    <w:p w14:paraId="2288BE4F" w14:textId="77777777" w:rsidR="00994B48" w:rsidRPr="000A0A5F" w:rsidRDefault="00994B48" w:rsidP="00994B48">
      <w:pPr>
        <w:pStyle w:val="PL"/>
      </w:pPr>
      <w:r w:rsidRPr="000A0A5F">
        <w:t>components:</w:t>
      </w:r>
    </w:p>
    <w:p w14:paraId="72F99D23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securitySchemes:</w:t>
      </w:r>
    </w:p>
    <w:p w14:paraId="6D0E29A5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  oAuth2ClientCredentials:</w:t>
      </w:r>
    </w:p>
    <w:p w14:paraId="5360885D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    type: oauth2</w:t>
      </w:r>
    </w:p>
    <w:p w14:paraId="395C4781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    flows:</w:t>
      </w:r>
    </w:p>
    <w:p w14:paraId="242FF309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      clientCredentials:</w:t>
      </w:r>
    </w:p>
    <w:p w14:paraId="5E8B6B92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        tokenUrl: '{tokenUrl}'</w:t>
      </w:r>
    </w:p>
    <w:p w14:paraId="25AAAEEF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lang w:val="en-US"/>
        </w:rPr>
        <w:t xml:space="preserve">          scopes: {}</w:t>
      </w:r>
    </w:p>
    <w:p w14:paraId="2005DA12" w14:textId="77777777" w:rsidR="00994B48" w:rsidRPr="000A0A5F" w:rsidRDefault="00994B48" w:rsidP="00994B48">
      <w:pPr>
        <w:pStyle w:val="PL"/>
      </w:pPr>
    </w:p>
    <w:p w14:paraId="1B8BB6D0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t xml:space="preserve">  schemas:</w:t>
      </w:r>
    </w:p>
    <w:p w14:paraId="59F10DF9" w14:textId="77777777" w:rsidR="00994B48" w:rsidRPr="000A0A5F" w:rsidRDefault="00994B48" w:rsidP="00994B48">
      <w:pPr>
        <w:pStyle w:val="PL"/>
      </w:pPr>
      <w:r w:rsidRPr="000A0A5F">
        <w:t xml:space="preserve">    AsSessionWithQoSSubscription:</w:t>
      </w:r>
    </w:p>
    <w:p w14:paraId="0FB1DD15" w14:textId="77777777" w:rsidR="00994B48" w:rsidRPr="000A0A5F" w:rsidRDefault="00994B48" w:rsidP="00994B48">
      <w:pPr>
        <w:pStyle w:val="PL"/>
      </w:pPr>
      <w:r w:rsidRPr="000A0A5F">
        <w:t xml:space="preserve">      description: Represents an individual AS session with required QoS subscription resource.</w:t>
      </w:r>
    </w:p>
    <w:p w14:paraId="357B1704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4E2ECA9F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74200B41" w14:textId="77777777" w:rsidR="00994B48" w:rsidRPr="000A0A5F" w:rsidRDefault="00994B48" w:rsidP="00994B48">
      <w:pPr>
        <w:pStyle w:val="PL"/>
      </w:pPr>
      <w:r w:rsidRPr="000A0A5F">
        <w:t xml:space="preserve">        self:</w:t>
      </w:r>
    </w:p>
    <w:p w14:paraId="0C5CA01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'TS29122_CommonData.yaml#/components/schemas/Link'</w:t>
      </w:r>
    </w:p>
    <w:p w14:paraId="58778121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supportedFeatures</w:t>
      </w:r>
      <w:r w:rsidRPr="000A0A5F">
        <w:t>:</w:t>
      </w:r>
    </w:p>
    <w:p w14:paraId="7BA1ADD8" w14:textId="77777777" w:rsidR="00994B48" w:rsidRPr="000A0A5F" w:rsidRDefault="00994B48" w:rsidP="00994B4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SupportedFeatures</w:t>
      </w:r>
      <w:r w:rsidRPr="000A0A5F">
        <w:t>'</w:t>
      </w:r>
    </w:p>
    <w:p w14:paraId="04973607" w14:textId="77777777" w:rsidR="00994B48" w:rsidRPr="000A0A5F" w:rsidRDefault="00994B48" w:rsidP="00994B48">
      <w:pPr>
        <w:pStyle w:val="PL"/>
      </w:pPr>
      <w:r w:rsidRPr="000A0A5F">
        <w:t xml:space="preserve">        dnn:</w:t>
      </w:r>
    </w:p>
    <w:p w14:paraId="38005614" w14:textId="77777777" w:rsidR="00994B48" w:rsidRPr="000A0A5F" w:rsidRDefault="00994B48" w:rsidP="00994B48">
      <w:pPr>
        <w:pStyle w:val="PL"/>
      </w:pPr>
      <w:r w:rsidRPr="000A0A5F">
        <w:t xml:space="preserve">          $ref: 'TS29571_CommonData.yaml#/components/schemas/Dnn'</w:t>
      </w:r>
    </w:p>
    <w:p w14:paraId="7FF30531" w14:textId="77777777" w:rsidR="00994B48" w:rsidRPr="000A0A5F" w:rsidRDefault="00994B48" w:rsidP="00994B48">
      <w:pPr>
        <w:pStyle w:val="PL"/>
      </w:pPr>
      <w:r w:rsidRPr="000A0A5F">
        <w:t xml:space="preserve">        snssai:</w:t>
      </w:r>
    </w:p>
    <w:p w14:paraId="291B3764" w14:textId="77777777" w:rsidR="00994B48" w:rsidRPr="000A0A5F" w:rsidRDefault="00994B48" w:rsidP="00994B48">
      <w:pPr>
        <w:pStyle w:val="PL"/>
      </w:pPr>
      <w:r w:rsidRPr="000A0A5F">
        <w:t xml:space="preserve">          $ref: 'TS29571_CommonData.yaml#/components/schemas/Snssai'</w:t>
      </w:r>
    </w:p>
    <w:p w14:paraId="1428C448" w14:textId="77777777" w:rsidR="00994B48" w:rsidRPr="000A0A5F" w:rsidRDefault="00994B48" w:rsidP="00994B48">
      <w:pPr>
        <w:pStyle w:val="PL"/>
      </w:pPr>
      <w:r w:rsidRPr="000A0A5F">
        <w:t xml:space="preserve">        notificationDestination:</w:t>
      </w:r>
    </w:p>
    <w:p w14:paraId="7AFEC689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'TS29122_CommonData.yaml#/components/schemas/Link'</w:t>
      </w:r>
    </w:p>
    <w:p w14:paraId="1B136172" w14:textId="77777777" w:rsidR="00994B48" w:rsidRPr="000A0A5F" w:rsidRDefault="00994B48" w:rsidP="00994B48">
      <w:pPr>
        <w:pStyle w:val="PL"/>
      </w:pPr>
      <w:r w:rsidRPr="000A0A5F">
        <w:t xml:space="preserve">        exterAppId:</w:t>
      </w:r>
    </w:p>
    <w:p w14:paraId="518E06A3" w14:textId="77777777" w:rsidR="00994B48" w:rsidRPr="000A0A5F" w:rsidRDefault="00994B48" w:rsidP="00994B48">
      <w:pPr>
        <w:pStyle w:val="PL"/>
      </w:pPr>
      <w:r w:rsidRPr="000A0A5F">
        <w:t xml:space="preserve">          </w:t>
      </w:r>
      <w:bookmarkStart w:id="38" w:name="_Hlk67061759"/>
      <w:r w:rsidRPr="000A0A5F">
        <w:t>type: string</w:t>
      </w:r>
      <w:bookmarkEnd w:id="38"/>
    </w:p>
    <w:p w14:paraId="50A18C35" w14:textId="77777777" w:rsidR="00994B48" w:rsidRPr="000A0A5F" w:rsidRDefault="00994B48" w:rsidP="00994B48">
      <w:pPr>
        <w:pStyle w:val="PL"/>
      </w:pPr>
      <w:r w:rsidRPr="000A0A5F">
        <w:t xml:space="preserve">          description: Identifies the external Application Identifier.</w:t>
      </w:r>
    </w:p>
    <w:p w14:paraId="608CA3CB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extGroupId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0E749B16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'TS29122_CommonData.yaml#/components/schemas/</w:t>
      </w:r>
      <w:proofErr w:type="spellStart"/>
      <w:r w:rsidRPr="000A0A5F">
        <w:rPr>
          <w:rFonts w:ascii="Courier New" w:hAnsi="Courier New"/>
          <w:sz w:val="16"/>
        </w:rPr>
        <w:t>ExternalGroupId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2A6E4388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63217625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/>
          <w:sz w:val="16"/>
        </w:rPr>
        <w:t>Gpsi</w:t>
      </w:r>
      <w:proofErr w:type="spellEnd"/>
      <w:r w:rsidRPr="000A0A5F">
        <w:rPr>
          <w:rFonts w:ascii="Courier New" w:hAnsi="Courier New"/>
          <w:sz w:val="16"/>
        </w:rPr>
        <w:t>'</w:t>
      </w:r>
    </w:p>
    <w:p w14:paraId="15BE5D0F" w14:textId="77777777" w:rsidR="00994B48" w:rsidRPr="000A0A5F" w:rsidRDefault="00994B48" w:rsidP="00994B48">
      <w:pPr>
        <w:pStyle w:val="PL"/>
      </w:pPr>
      <w:r w:rsidRPr="000A0A5F">
        <w:t xml:space="preserve">        flowInfo:</w:t>
      </w:r>
    </w:p>
    <w:p w14:paraId="4304C657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2939D2CB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A5891C2" w14:textId="77777777" w:rsidR="00994B48" w:rsidRPr="000A0A5F" w:rsidRDefault="00994B48" w:rsidP="00994B48">
      <w:pPr>
        <w:pStyle w:val="PL"/>
      </w:pPr>
      <w:r w:rsidRPr="000A0A5F">
        <w:t xml:space="preserve">            $ref: 'TS29122_CommonData.yaml#/components/schemas/FlowInfo'</w:t>
      </w:r>
    </w:p>
    <w:p w14:paraId="22DC9B6A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0443067B" w14:textId="77777777" w:rsidR="00994B48" w:rsidRPr="000A0A5F" w:rsidRDefault="00994B48" w:rsidP="00994B48">
      <w:pPr>
        <w:pStyle w:val="PL"/>
      </w:pPr>
      <w:r w:rsidRPr="000A0A5F">
        <w:t xml:space="preserve">          description: Describe the data flow which requires QoS.</w:t>
      </w:r>
    </w:p>
    <w:p w14:paraId="1A5C4F6A" w14:textId="77777777" w:rsidR="00994B48" w:rsidRPr="000A0A5F" w:rsidRDefault="00994B48" w:rsidP="00994B48">
      <w:pPr>
        <w:pStyle w:val="PL"/>
      </w:pPr>
      <w:r w:rsidRPr="000A0A5F">
        <w:t xml:space="preserve">        ethFlowInfo:</w:t>
      </w:r>
    </w:p>
    <w:p w14:paraId="625F47DC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7C549F28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556AB25F" w14:textId="77777777" w:rsidR="00994B48" w:rsidRPr="000A0A5F" w:rsidRDefault="00994B48" w:rsidP="00994B4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7949D5A1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209569A4" w14:textId="77777777" w:rsidR="00994B48" w:rsidRPr="000A0A5F" w:rsidRDefault="00994B48" w:rsidP="00994B48">
      <w:pPr>
        <w:pStyle w:val="PL"/>
      </w:pPr>
      <w:r w:rsidRPr="000A0A5F">
        <w:t xml:space="preserve">          description: Identifies Ethernet packet flows.</w:t>
      </w:r>
    </w:p>
    <w:p w14:paraId="1F027EA3" w14:textId="77777777" w:rsidR="00994B48" w:rsidRPr="000A0A5F" w:rsidRDefault="00994B48" w:rsidP="00994B48">
      <w:pPr>
        <w:pStyle w:val="PL"/>
      </w:pPr>
      <w:r w:rsidRPr="000A0A5F">
        <w:t xml:space="preserve">        enEthFlowInfo:</w:t>
      </w:r>
    </w:p>
    <w:p w14:paraId="3DC106AF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312A4EC0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3F1BFA29" w14:textId="77777777" w:rsidR="00994B48" w:rsidRPr="000A0A5F" w:rsidRDefault="00994B48" w:rsidP="00994B4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2F58CBA4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7C8916C2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323B1BEB" w14:textId="77777777" w:rsidR="00994B48" w:rsidRPr="000A0A5F" w:rsidRDefault="00994B48" w:rsidP="00994B48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20AAE190" w14:textId="77777777" w:rsidR="00994B48" w:rsidRPr="000A0A5F" w:rsidRDefault="00994B48" w:rsidP="00994B48">
      <w:pPr>
        <w:pStyle w:val="PL"/>
      </w:pPr>
      <w:r w:rsidRPr="000A0A5F">
        <w:t xml:space="preserve">            idenifer and the corresponding UL and/or DL flows.</w:t>
      </w:r>
    </w:p>
    <w:p w14:paraId="569C06F6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3AC3E74E" w14:textId="77777777" w:rsidR="00994B48" w:rsidRPr="000A0A5F" w:rsidRDefault="00994B48" w:rsidP="00994B48">
      <w:pPr>
        <w:pStyle w:val="PL"/>
      </w:pPr>
      <w:bookmarkStart w:id="39" w:name="_Hlk144395528"/>
      <w:r w:rsidRPr="000A0A5F">
        <w:t xml:space="preserve">          type: array</w:t>
      </w:r>
    </w:p>
    <w:p w14:paraId="088D704F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351A396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bookmarkEnd w:id="39"/>
    <w:p w14:paraId="4A19E350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5E32504C" w14:textId="77777777" w:rsidR="00994B48" w:rsidRDefault="00994B48" w:rsidP="00994B48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4B3F647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multiModalId</w:t>
      </w:r>
      <w:r w:rsidRPr="000A0A5F">
        <w:rPr>
          <w:rFonts w:cs="Courier New"/>
          <w:szCs w:val="16"/>
        </w:rPr>
        <w:t>:</w:t>
      </w:r>
    </w:p>
    <w:p w14:paraId="59FD7EB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MultiModalId</w:t>
      </w:r>
      <w:r w:rsidRPr="000A0A5F">
        <w:rPr>
          <w:rFonts w:cs="Courier New"/>
          <w:szCs w:val="16"/>
        </w:rPr>
        <w:t>'</w:t>
      </w:r>
    </w:p>
    <w:p w14:paraId="6CF43F9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7138C51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29EE14F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2DA638B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CD9C1A7" w14:textId="77777777" w:rsidR="00994B48" w:rsidRPr="000A0A5F" w:rsidRDefault="00994B48" w:rsidP="00994B48">
      <w:pPr>
        <w:pStyle w:val="PL"/>
      </w:pPr>
      <w:r w:rsidRPr="000A0A5F">
        <w:t xml:space="preserve">        qosReference:</w:t>
      </w:r>
    </w:p>
    <w:p w14:paraId="28E71E54" w14:textId="77777777" w:rsidR="00994B48" w:rsidRPr="000A0A5F" w:rsidRDefault="00994B48" w:rsidP="00994B48">
      <w:pPr>
        <w:pStyle w:val="PL"/>
      </w:pPr>
      <w:r w:rsidRPr="000A0A5F">
        <w:t xml:space="preserve">          type: string</w:t>
      </w:r>
    </w:p>
    <w:p w14:paraId="45833D41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  description: Identifies a pre-defined QoS information</w:t>
      </w:r>
    </w:p>
    <w:p w14:paraId="56D1BE0E" w14:textId="77777777" w:rsidR="00994B48" w:rsidRPr="000A0A5F" w:rsidRDefault="00994B48" w:rsidP="00994B48">
      <w:pPr>
        <w:pStyle w:val="PL"/>
      </w:pPr>
      <w:r w:rsidRPr="000A0A5F">
        <w:t xml:space="preserve">        altQoSReferences:</w:t>
      </w:r>
    </w:p>
    <w:p w14:paraId="4774F7F3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D590F73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0CB29761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3A662D98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7CEFF363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1C590EA2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1F932576" w14:textId="77777777" w:rsidR="00994B48" w:rsidRPr="000A0A5F" w:rsidRDefault="00994B48" w:rsidP="00994B48">
      <w:pPr>
        <w:pStyle w:val="PL"/>
      </w:pPr>
      <w:r w:rsidRPr="000A0A5F">
        <w:t xml:space="preserve">            array for a given entry, the higher the priority.</w:t>
      </w:r>
    </w:p>
    <w:p w14:paraId="6B10D3B7" w14:textId="77777777" w:rsidR="00994B48" w:rsidRPr="000A0A5F" w:rsidRDefault="00994B48" w:rsidP="00994B48">
      <w:pPr>
        <w:pStyle w:val="PL"/>
      </w:pPr>
      <w:r w:rsidRPr="000A0A5F">
        <w:t xml:space="preserve">        altQosReqs:</w:t>
      </w:r>
    </w:p>
    <w:p w14:paraId="7F9707FE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01A867F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74A68D47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3486C026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30864640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2A41D3ED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3A6BFA4C" w14:textId="77777777" w:rsidR="00994B48" w:rsidRPr="000A0A5F" w:rsidRDefault="00994B48" w:rsidP="00994B48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5B6E0F39" w14:textId="77777777" w:rsidR="00994B48" w:rsidRPr="000A0A5F" w:rsidRDefault="00994B48" w:rsidP="00994B48">
      <w:pPr>
        <w:pStyle w:val="PL"/>
      </w:pPr>
      <w:r w:rsidRPr="000A0A5F">
        <w:t xml:space="preserve">            priority.</w:t>
      </w:r>
    </w:p>
    <w:p w14:paraId="284AE0D7" w14:textId="77777777" w:rsidR="00994B48" w:rsidRPr="000A0A5F" w:rsidRDefault="00994B48" w:rsidP="00994B48">
      <w:pPr>
        <w:pStyle w:val="PL"/>
      </w:pPr>
      <w:r w:rsidRPr="000A0A5F">
        <w:t xml:space="preserve">        disUeNotif:</w:t>
      </w:r>
    </w:p>
    <w:p w14:paraId="5BA0577E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3149703D" w14:textId="77777777" w:rsidR="00994B48" w:rsidRPr="000A0A5F" w:rsidRDefault="00994B48" w:rsidP="00994B48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6963AA7A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2F8FEDC0" w14:textId="77777777" w:rsidR="00994B48" w:rsidRPr="000A0A5F" w:rsidRDefault="00994B48" w:rsidP="00994B48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rFonts w:cs="Arial"/>
          <w:szCs w:val="18"/>
        </w:rPr>
        <w:t>Default value is false</w:t>
      </w:r>
      <w:r w:rsidRPr="000A0A5F">
        <w:t xml:space="preserve">. </w:t>
      </w:r>
      <w:r w:rsidRPr="000A0A5F">
        <w:rPr>
          <w:szCs w:val="18"/>
        </w:rPr>
        <w:t>The fulfilled situation is either the QoS profile</w:t>
      </w:r>
    </w:p>
    <w:p w14:paraId="3FA0BA03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szCs w:val="18"/>
        </w:rPr>
        <w:t>or an Alternative QoS Profile.</w:t>
      </w:r>
    </w:p>
    <w:p w14:paraId="140CE813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4E2FD25B" w14:textId="77777777" w:rsidR="00994B48" w:rsidRPr="000A0A5F" w:rsidRDefault="00994B48" w:rsidP="00994B48">
      <w:pPr>
        <w:pStyle w:val="PL"/>
      </w:pPr>
      <w:r w:rsidRPr="000A0A5F">
        <w:t xml:space="preserve">        ueIpv4Addr:</w:t>
      </w:r>
    </w:p>
    <w:p w14:paraId="1BA5C268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'TS29122_CommonData.yaml#/components/schemas/Ipv4Addr'</w:t>
      </w:r>
    </w:p>
    <w:p w14:paraId="411FBEFD" w14:textId="77777777" w:rsidR="00994B48" w:rsidRPr="000A0A5F" w:rsidRDefault="00994B48" w:rsidP="00994B48">
      <w:pPr>
        <w:pStyle w:val="PL"/>
      </w:pPr>
      <w:r w:rsidRPr="000A0A5F">
        <w:t xml:space="preserve">        ipDomain:</w:t>
      </w:r>
    </w:p>
    <w:p w14:paraId="79EEB404" w14:textId="77777777" w:rsidR="00994B48" w:rsidRPr="000A0A5F" w:rsidRDefault="00994B48" w:rsidP="00994B48">
      <w:pPr>
        <w:pStyle w:val="PL"/>
      </w:pPr>
      <w:r w:rsidRPr="000A0A5F">
        <w:t xml:space="preserve">          type: string</w:t>
      </w:r>
    </w:p>
    <w:p w14:paraId="557D01ED" w14:textId="77777777" w:rsidR="00994B48" w:rsidRPr="000A0A5F" w:rsidRDefault="00994B48" w:rsidP="00994B48">
      <w:pPr>
        <w:pStyle w:val="PL"/>
      </w:pPr>
      <w:r w:rsidRPr="000A0A5F">
        <w:t xml:space="preserve">        ueIpv6Addr:</w:t>
      </w:r>
    </w:p>
    <w:p w14:paraId="37BFC055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'TS29122_CommonData.yaml#/components/schemas/Ipv6Addr'</w:t>
      </w:r>
    </w:p>
    <w:p w14:paraId="5242518C" w14:textId="77777777" w:rsidR="00994B48" w:rsidRPr="000A0A5F" w:rsidRDefault="00994B48" w:rsidP="00994B48">
      <w:pPr>
        <w:pStyle w:val="PL"/>
      </w:pPr>
      <w:r w:rsidRPr="000A0A5F">
        <w:t xml:space="preserve">        macAddr:</w:t>
      </w:r>
    </w:p>
    <w:p w14:paraId="553F4B70" w14:textId="77777777" w:rsidR="00994B48" w:rsidRPr="000A0A5F" w:rsidRDefault="00994B48" w:rsidP="00994B48">
      <w:pPr>
        <w:pStyle w:val="PL"/>
      </w:pPr>
      <w:r w:rsidRPr="000A0A5F">
        <w:t xml:space="preserve">          $ref: 'TS29571_CommonData.yaml#/components/schemas/</w:t>
      </w:r>
      <w:r w:rsidRPr="000A0A5F">
        <w:rPr>
          <w:lang w:eastAsia="zh-CN"/>
        </w:rPr>
        <w:t>M</w:t>
      </w:r>
      <w:r w:rsidRPr="000A0A5F">
        <w:rPr>
          <w:rFonts w:hint="eastAsia"/>
          <w:lang w:eastAsia="zh-CN"/>
        </w:rPr>
        <w:t>acAddr</w:t>
      </w:r>
      <w:r w:rsidRPr="000A0A5F">
        <w:rPr>
          <w:lang w:eastAsia="zh-CN"/>
        </w:rPr>
        <w:t>48</w:t>
      </w:r>
      <w:r w:rsidRPr="000A0A5F">
        <w:t>'</w:t>
      </w:r>
    </w:p>
    <w:p w14:paraId="783DF0E2" w14:textId="77777777" w:rsidR="00994B48" w:rsidRPr="000A0A5F" w:rsidRDefault="00994B48" w:rsidP="00994B48">
      <w:pPr>
        <w:pStyle w:val="PL"/>
      </w:pPr>
      <w:r w:rsidRPr="000A0A5F">
        <w:t xml:space="preserve">        usageThreshold:</w:t>
      </w:r>
    </w:p>
    <w:p w14:paraId="7B4F0F33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'TS29122_CommonData.yaml#/components/schemas/UsageThreshold'</w:t>
      </w:r>
    </w:p>
    <w:p w14:paraId="23071688" w14:textId="77777777" w:rsidR="00994B48" w:rsidRPr="000A0A5F" w:rsidRDefault="00994B48" w:rsidP="00994B48">
      <w:pPr>
        <w:pStyle w:val="PL"/>
      </w:pPr>
      <w:r w:rsidRPr="000A0A5F">
        <w:t xml:space="preserve">        sponsorInfo:</w:t>
      </w:r>
    </w:p>
    <w:p w14:paraId="61F834BF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'TS29122_CommonData.yaml#/components/schemas/SponsorInformation'</w:t>
      </w:r>
    </w:p>
    <w:p w14:paraId="0A0C7F52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1C7D30E7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09C9C5AB" w14:textId="77777777" w:rsidR="00994B48" w:rsidRPr="000A0A5F" w:rsidRDefault="00994B48" w:rsidP="00994B48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1CB0E9FF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4A0D89F1" w14:textId="77777777" w:rsidR="00994B48" w:rsidRPr="000A0A5F" w:rsidRDefault="00994B48" w:rsidP="00994B48">
      <w:pPr>
        <w:pStyle w:val="PL"/>
      </w:pPr>
      <w:r w:rsidRPr="000A0A5F">
        <w:t xml:space="preserve">        </w:t>
      </w:r>
      <w:bookmarkStart w:id="40" w:name="_Hlk141453916"/>
      <w:r w:rsidRPr="000A0A5F">
        <w:rPr>
          <w:lang w:eastAsia="zh-CN"/>
        </w:rPr>
        <w:t>qosDuration</w:t>
      </w:r>
      <w:r w:rsidRPr="000A0A5F">
        <w:t>:</w:t>
      </w:r>
    </w:p>
    <w:p w14:paraId="0471C622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1BCAC931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4D95112D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bookmarkEnd w:id="40"/>
    <w:p w14:paraId="6AC0C3E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0028B65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34E6C76C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147D4218" w14:textId="77777777" w:rsidR="00994B48" w:rsidRDefault="00994B48" w:rsidP="00994B48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 xml:space="preserve">Indicates whether the direct event notification is requested (true) </w:t>
      </w:r>
      <w:r w:rsidRPr="000A0A5F">
        <w:t>or not (</w:t>
      </w:r>
      <w:r w:rsidRPr="000A0A5F">
        <w:rPr>
          <w:lang w:eastAsia="zh-CN"/>
        </w:rPr>
        <w:t>false)</w:t>
      </w:r>
      <w:r w:rsidRPr="0063645A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245D5C00" w14:textId="77777777" w:rsidR="00994B48" w:rsidRPr="000A0A5F" w:rsidRDefault="00994B48" w:rsidP="00994B48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the provided and/or previously provided QoS monitoring parameter(s)</w:t>
      </w:r>
      <w:r w:rsidRPr="000A0A5F">
        <w:rPr>
          <w:lang w:eastAsia="zh-CN"/>
        </w:rPr>
        <w:t>.</w:t>
      </w:r>
    </w:p>
    <w:p w14:paraId="2C9F3834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733BF250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</w:t>
      </w:r>
      <w:r w:rsidRPr="000A0A5F">
        <w:t>'</w:t>
      </w:r>
    </w:p>
    <w:p w14:paraId="5DCBD59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6FCD8BF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B7F96F0" w14:textId="77777777" w:rsidR="00994B48" w:rsidRPr="000A0A5F" w:rsidRDefault="00994B48" w:rsidP="00994B48">
      <w:pPr>
        <w:pStyle w:val="PL"/>
      </w:pPr>
      <w:r w:rsidRPr="000A0A5F">
        <w:t xml:space="preserve">        requestTestNotification:</w:t>
      </w:r>
    </w:p>
    <w:p w14:paraId="28CE5A1E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0F63FE14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0A16FC31" w14:textId="77777777" w:rsidR="00994B48" w:rsidRPr="000A0A5F" w:rsidRDefault="00994B48" w:rsidP="00994B48">
      <w:pPr>
        <w:pStyle w:val="PL"/>
      </w:pPr>
      <w:r w:rsidRPr="000A0A5F">
        <w:t xml:space="preserve">            Set to true by the SCS/AS to request the SCEF to send a test notification as defined</w:t>
      </w:r>
    </w:p>
    <w:p w14:paraId="2ED59CBF" w14:textId="77777777" w:rsidR="00994B48" w:rsidRPr="000A0A5F" w:rsidRDefault="00994B48" w:rsidP="00994B48">
      <w:pPr>
        <w:pStyle w:val="PL"/>
      </w:pPr>
      <w:r w:rsidRPr="000A0A5F">
        <w:t xml:space="preserve">            in clause 5.2.5.3. Set to false or omitted otherwise.</w:t>
      </w:r>
    </w:p>
    <w:p w14:paraId="53EB2706" w14:textId="77777777" w:rsidR="00994B48" w:rsidRPr="002178AD" w:rsidRDefault="00994B48" w:rsidP="00994B48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7F44F0A3" w14:textId="77777777" w:rsidR="00994B48" w:rsidRPr="002178AD" w:rsidRDefault="00994B48" w:rsidP="00994B48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12D086CB" w14:textId="77777777" w:rsidR="00994B48" w:rsidRPr="000A0A5F" w:rsidRDefault="00994B48" w:rsidP="00994B48">
      <w:pPr>
        <w:pStyle w:val="PL"/>
      </w:pPr>
      <w:r w:rsidRPr="000A0A5F">
        <w:t xml:space="preserve">        websockNotifConfig:</w:t>
      </w:r>
    </w:p>
    <w:p w14:paraId="64CFCAAC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'TS29122_CommonData.yaml#/components/schemas/WebsockNotifConfig'</w:t>
      </w:r>
    </w:p>
    <w:p w14:paraId="129F19C7" w14:textId="77777777" w:rsidR="00994B48" w:rsidRPr="000A0A5F" w:rsidRDefault="00994B48" w:rsidP="00994B48">
      <w:pPr>
        <w:pStyle w:val="PL"/>
      </w:pPr>
      <w:r w:rsidRPr="000A0A5F">
        <w:t xml:space="preserve">        events:</w:t>
      </w:r>
    </w:p>
    <w:p w14:paraId="7CACB358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08691ED3" w14:textId="77777777" w:rsidR="00994B48" w:rsidRPr="000A0A5F" w:rsidRDefault="00994B48" w:rsidP="00994B48">
      <w:pPr>
        <w:pStyle w:val="PL"/>
      </w:pPr>
      <w:r w:rsidRPr="000A0A5F">
        <w:t xml:space="preserve">            Represents the list of user plane e</w:t>
      </w:r>
      <w:r w:rsidRPr="000A0A5F">
        <w:rPr>
          <w:rFonts w:cs="Arial"/>
          <w:szCs w:val="18"/>
        </w:rPr>
        <w:t>vent(s) to which the SCS/AS requests to subscribe to.</w:t>
      </w:r>
    </w:p>
    <w:p w14:paraId="43D02ED6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24A1ABB3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6944B157" w14:textId="77777777" w:rsidR="00994B48" w:rsidRPr="000A0A5F" w:rsidRDefault="00994B48" w:rsidP="00994B4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0B54431B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3A9F16E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043DBF2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4FDB405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293F34A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'#/components/schemas/AsSessionMediaComponent'</w:t>
      </w:r>
    </w:p>
    <w:p w14:paraId="78D39A3F" w14:textId="77777777" w:rsidR="00994B48" w:rsidRPr="000A0A5F" w:rsidRDefault="00994B48" w:rsidP="00994B48">
      <w:pPr>
        <w:pStyle w:val="PL"/>
      </w:pPr>
      <w:r w:rsidRPr="000A0A5F">
        <w:t xml:space="preserve">          minProperties: 1</w:t>
      </w:r>
    </w:p>
    <w:p w14:paraId="68D149D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400A86C3" w14:textId="77777777" w:rsidR="00994B48" w:rsidRPr="000A0A5F" w:rsidRDefault="00994B48" w:rsidP="00994B48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6EE0AF8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lastRenderedPageBreak/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3CBA628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5561929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1B42107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507D612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750494B7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4BCA2D3C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26364146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0A72D22E" w14:textId="77777777" w:rsidR="00994B48" w:rsidRPr="000A0A5F" w:rsidRDefault="00994B48" w:rsidP="00994B48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71F5E794" w14:textId="77777777" w:rsidR="00994B48" w:rsidRPr="000A0A5F" w:rsidRDefault="00994B48" w:rsidP="00994B48">
      <w:pPr>
        <w:pStyle w:val="PL"/>
      </w:pPr>
      <w:r w:rsidRPr="000A0A5F">
        <w:t xml:space="preserve">            the service, when it is included and set to "true".</w:t>
      </w:r>
    </w:p>
    <w:p w14:paraId="01C213CD" w14:textId="77777777" w:rsidR="00994B48" w:rsidRDefault="00994B48" w:rsidP="00994B48">
      <w:pPr>
        <w:pStyle w:val="PL"/>
      </w:pPr>
      <w:r w:rsidRPr="000A0A5F">
        <w:t xml:space="preserve">            The default value is "false" if omitted.</w:t>
      </w:r>
    </w:p>
    <w:p w14:paraId="0D7E5CD8" w14:textId="77777777" w:rsidR="00994B48" w:rsidRPr="000A0A5F" w:rsidRDefault="00994B48" w:rsidP="00994B48">
      <w:pPr>
        <w:pStyle w:val="PL"/>
      </w:pPr>
    </w:p>
    <w:p w14:paraId="43BC74E1" w14:textId="77777777" w:rsidR="00994B48" w:rsidRDefault="00994B48" w:rsidP="00994B4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2FDCC53D" w14:textId="77777777" w:rsidR="00994B48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43878569" w14:textId="77777777" w:rsidR="00994B48" w:rsidRDefault="00994B48" w:rsidP="00994B4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115D53A" w14:textId="77777777" w:rsidR="00994B48" w:rsidRPr="00533F33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7DA1E1DE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4662ECA5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5C1D5E77" w14:textId="77777777" w:rsidR="00994B48" w:rsidRPr="000A0A5F" w:rsidRDefault="00994B48" w:rsidP="00994B48">
      <w:pPr>
        <w:pStyle w:val="PL"/>
      </w:pPr>
      <w:r w:rsidRPr="000A0A5F">
        <w:t xml:space="preserve">        qosMonDatRate:</w:t>
      </w:r>
    </w:p>
    <w:p w14:paraId="6DBDE3FA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QosMonitoringInformation'</w:t>
      </w:r>
    </w:p>
    <w:p w14:paraId="28DFEB7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3159725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</w:t>
      </w:r>
      <w:r w:rsidRPr="000A0A5F">
        <w:rPr>
          <w:rFonts w:cs="Courier New"/>
          <w:szCs w:val="16"/>
        </w:rPr>
        <w:t>'</w:t>
      </w:r>
    </w:p>
    <w:p w14:paraId="4F83AD2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servAuthInfo:</w:t>
      </w:r>
    </w:p>
    <w:p w14:paraId="099754B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#/components/schemas/ServAuthInfo'</w:t>
      </w:r>
    </w:p>
    <w:p w14:paraId="0D99C142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5E97AD1C" w14:textId="77777777" w:rsidR="00994B4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7BD8E47C" w14:textId="77777777" w:rsidR="00994B48" w:rsidRDefault="00994B48" w:rsidP="00994B48">
      <w:pPr>
        <w:pStyle w:val="PL"/>
      </w:pPr>
      <w:r>
        <w:t xml:space="preserve">        listUeConsDtRt:</w:t>
      </w:r>
    </w:p>
    <w:p w14:paraId="4AC256AB" w14:textId="77777777" w:rsidR="00994B48" w:rsidRDefault="00994B48" w:rsidP="00994B48">
      <w:pPr>
        <w:pStyle w:val="PL"/>
      </w:pPr>
      <w:r>
        <w:t xml:space="preserve">          type: array</w:t>
      </w:r>
    </w:p>
    <w:p w14:paraId="1C83AE12" w14:textId="77777777" w:rsidR="00994B48" w:rsidRDefault="00994B48" w:rsidP="00994B48">
      <w:pPr>
        <w:pStyle w:val="PL"/>
      </w:pPr>
      <w:r>
        <w:t xml:space="preserve">          items:</w:t>
      </w:r>
    </w:p>
    <w:p w14:paraId="02B9BB1D" w14:textId="77777777" w:rsidR="00994B48" w:rsidRDefault="00994B48" w:rsidP="00994B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2A4C0175" w14:textId="77777777" w:rsidR="00994B48" w:rsidRDefault="00994B48" w:rsidP="00994B48">
      <w:pPr>
        <w:pStyle w:val="PL"/>
      </w:pPr>
      <w:r>
        <w:t xml:space="preserve">          minItems: 1</w:t>
      </w:r>
    </w:p>
    <w:p w14:paraId="40E0A8A4" w14:textId="77777777" w:rsidR="00994B48" w:rsidRDefault="00994B48" w:rsidP="00994B48">
      <w:pPr>
        <w:pStyle w:val="PL"/>
      </w:pPr>
      <w:r>
        <w:t xml:space="preserve">          description: &gt;</w:t>
      </w:r>
    </w:p>
    <w:p w14:paraId="05B282D5" w14:textId="77777777" w:rsidR="00994B48" w:rsidRPr="0012174A" w:rsidRDefault="00994B48" w:rsidP="00994B48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2C51E465" w14:textId="77777777" w:rsidR="00994B48" w:rsidRPr="000A0A5F" w:rsidRDefault="00994B48" w:rsidP="00994B48">
      <w:pPr>
        <w:pStyle w:val="PL"/>
      </w:pPr>
      <w:r w:rsidRPr="000A0A5F">
        <w:t xml:space="preserve">      required:</w:t>
      </w:r>
    </w:p>
    <w:p w14:paraId="5CB3C750" w14:textId="77777777" w:rsidR="00994B48" w:rsidRPr="000A0A5F" w:rsidRDefault="00994B48" w:rsidP="00994B48">
      <w:pPr>
        <w:pStyle w:val="PL"/>
      </w:pPr>
      <w:r w:rsidRPr="000A0A5F">
        <w:t xml:space="preserve">        - notificationDestination</w:t>
      </w:r>
    </w:p>
    <w:p w14:paraId="77F232FB" w14:textId="77777777" w:rsidR="00994B48" w:rsidRPr="000A0A5F" w:rsidRDefault="00994B48" w:rsidP="00994B48">
      <w:pPr>
        <w:pStyle w:val="PL"/>
      </w:pPr>
    </w:p>
    <w:p w14:paraId="219ACF1B" w14:textId="77777777" w:rsidR="00994B48" w:rsidRPr="000A0A5F" w:rsidRDefault="00994B48" w:rsidP="00994B48">
      <w:pPr>
        <w:pStyle w:val="PL"/>
      </w:pPr>
      <w:r w:rsidRPr="000A0A5F">
        <w:t xml:space="preserve">    AsSessionWithQoSSubscriptionPatch:</w:t>
      </w:r>
    </w:p>
    <w:p w14:paraId="4B080577" w14:textId="77777777" w:rsidR="00994B48" w:rsidRPr="000A0A5F" w:rsidRDefault="00994B48" w:rsidP="00994B48">
      <w:pPr>
        <w:pStyle w:val="PL"/>
      </w:pPr>
      <w:r w:rsidRPr="000A0A5F">
        <w:t xml:space="preserve">      description: Represents parameters to modify an AS session with specific QoS subscription.</w:t>
      </w:r>
    </w:p>
    <w:p w14:paraId="0DC68B16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14D29134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6D1932EF" w14:textId="77777777" w:rsidR="00994B48" w:rsidRPr="000A0A5F" w:rsidRDefault="00994B48" w:rsidP="00994B48">
      <w:pPr>
        <w:pStyle w:val="PL"/>
      </w:pPr>
      <w:r w:rsidRPr="000A0A5F">
        <w:t xml:space="preserve">        exterAppId:</w:t>
      </w:r>
    </w:p>
    <w:p w14:paraId="7AC3D9C1" w14:textId="77777777" w:rsidR="00994B48" w:rsidRPr="000A0A5F" w:rsidRDefault="00994B48" w:rsidP="00994B48">
      <w:pPr>
        <w:pStyle w:val="PL"/>
      </w:pPr>
      <w:r w:rsidRPr="000A0A5F">
        <w:t xml:space="preserve">          type: string</w:t>
      </w:r>
    </w:p>
    <w:p w14:paraId="4685C6B6" w14:textId="77777777" w:rsidR="00994B48" w:rsidRPr="000A0A5F" w:rsidRDefault="00994B48" w:rsidP="00994B48">
      <w:pPr>
        <w:pStyle w:val="PL"/>
      </w:pPr>
      <w:r w:rsidRPr="000A0A5F">
        <w:t xml:space="preserve">          description: Identifies the external Application Identifier.</w:t>
      </w:r>
    </w:p>
    <w:p w14:paraId="152508DD" w14:textId="77777777" w:rsidR="00994B48" w:rsidRPr="000A0A5F" w:rsidRDefault="00994B48" w:rsidP="00994B48">
      <w:pPr>
        <w:pStyle w:val="PL"/>
      </w:pPr>
      <w:r w:rsidRPr="000A0A5F">
        <w:t xml:space="preserve">        flowInfo:</w:t>
      </w:r>
    </w:p>
    <w:p w14:paraId="48D1CA78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335142AC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4F779B99" w14:textId="77777777" w:rsidR="00994B48" w:rsidRPr="000A0A5F" w:rsidRDefault="00994B48" w:rsidP="00994B48">
      <w:pPr>
        <w:pStyle w:val="PL"/>
      </w:pPr>
      <w:r w:rsidRPr="000A0A5F">
        <w:t xml:space="preserve">            $ref: 'TS29122_CommonData.yaml#/components/schemas/FlowInfo'</w:t>
      </w:r>
    </w:p>
    <w:p w14:paraId="3A9911A0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1D46072F" w14:textId="77777777" w:rsidR="00994B48" w:rsidRPr="000A0A5F" w:rsidRDefault="00994B48" w:rsidP="00994B48">
      <w:pPr>
        <w:pStyle w:val="PL"/>
      </w:pPr>
      <w:r w:rsidRPr="000A0A5F">
        <w:t xml:space="preserve">          description: Describe the IP data flow which requires QoS.</w:t>
      </w:r>
    </w:p>
    <w:p w14:paraId="228E6AAC" w14:textId="77777777" w:rsidR="00994B48" w:rsidRPr="000A0A5F" w:rsidRDefault="00994B48" w:rsidP="00994B48">
      <w:pPr>
        <w:pStyle w:val="PL"/>
      </w:pPr>
      <w:r w:rsidRPr="000A0A5F">
        <w:t xml:space="preserve">        ethFlowInfo:</w:t>
      </w:r>
    </w:p>
    <w:p w14:paraId="4C9EFEBB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0A9F3942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19644CFB" w14:textId="77777777" w:rsidR="00994B48" w:rsidRPr="000A0A5F" w:rsidRDefault="00994B48" w:rsidP="00994B4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.yaml#/components/schemas/EthFlowDescription'</w:t>
      </w:r>
    </w:p>
    <w:p w14:paraId="37E9EEE8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247F1D30" w14:textId="77777777" w:rsidR="00994B48" w:rsidRPr="000A0A5F" w:rsidRDefault="00994B48" w:rsidP="00994B48">
      <w:pPr>
        <w:pStyle w:val="PL"/>
      </w:pPr>
      <w:r w:rsidRPr="000A0A5F">
        <w:t xml:space="preserve">          description: Identifies Ethernet packet flows.</w:t>
      </w:r>
    </w:p>
    <w:p w14:paraId="3B8F8B49" w14:textId="77777777" w:rsidR="00994B48" w:rsidRPr="000A0A5F" w:rsidRDefault="00994B48" w:rsidP="00994B48">
      <w:pPr>
        <w:pStyle w:val="PL"/>
      </w:pPr>
      <w:r w:rsidRPr="000A0A5F">
        <w:t xml:space="preserve">        enEthFlowInfo:</w:t>
      </w:r>
    </w:p>
    <w:p w14:paraId="0CDF48FD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CFFC0BD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A9200A8" w14:textId="77777777" w:rsidR="00994B48" w:rsidRPr="000A0A5F" w:rsidRDefault="00994B48" w:rsidP="00994B4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</w:t>
      </w:r>
      <w:r w:rsidRPr="000A0A5F">
        <w:t>TS29122_CommonData.yaml</w:t>
      </w:r>
      <w:r w:rsidRPr="000A0A5F">
        <w:rPr>
          <w:rFonts w:cs="Courier New"/>
          <w:szCs w:val="16"/>
          <w:lang w:val="en-US"/>
        </w:rPr>
        <w:t>#/components/schemas/EthFlowInfo'</w:t>
      </w:r>
    </w:p>
    <w:p w14:paraId="3E2FF962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517F01F6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107B20A6" w14:textId="77777777" w:rsidR="00994B48" w:rsidRPr="000A0A5F" w:rsidRDefault="00994B48" w:rsidP="00994B48">
      <w:pPr>
        <w:pStyle w:val="PL"/>
      </w:pPr>
      <w:r w:rsidRPr="000A0A5F">
        <w:t xml:space="preserve">            Identifies the Ethernet flows which require QoS. Each Ethernet flow consists of a flow</w:t>
      </w:r>
    </w:p>
    <w:p w14:paraId="5EA03175" w14:textId="77777777" w:rsidR="00994B48" w:rsidRPr="000A0A5F" w:rsidRDefault="00994B48" w:rsidP="00994B48">
      <w:pPr>
        <w:pStyle w:val="PL"/>
      </w:pPr>
      <w:r w:rsidRPr="000A0A5F">
        <w:t xml:space="preserve">            idenifer and the corresponding UL and/or DL flows.</w:t>
      </w:r>
    </w:p>
    <w:p w14:paraId="42963556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listUeAddrs</w:t>
      </w:r>
      <w:r w:rsidRPr="000A0A5F">
        <w:t>:</w:t>
      </w:r>
    </w:p>
    <w:p w14:paraId="17890A4C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7F5CC838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579F88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>
        <w:rPr>
          <w:rFonts w:cs="Courier New"/>
          <w:szCs w:val="16"/>
        </w:rPr>
        <w:t>UeAddInfo</w:t>
      </w:r>
      <w:r w:rsidRPr="000A0A5F">
        <w:rPr>
          <w:rFonts w:cs="Courier New"/>
          <w:szCs w:val="16"/>
        </w:rPr>
        <w:t>'</w:t>
      </w:r>
    </w:p>
    <w:p w14:paraId="5340AB0F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72EF51FC" w14:textId="77777777" w:rsidR="00994B48" w:rsidRDefault="00994B48" w:rsidP="00994B48">
      <w:pPr>
        <w:pStyle w:val="PL"/>
      </w:pPr>
      <w:r>
        <w:t xml:space="preserve">          description: </w:t>
      </w:r>
      <w:r>
        <w:rPr>
          <w:rFonts w:cs="Arial"/>
          <w:szCs w:val="18"/>
        </w:rPr>
        <w:t>Identifies the list of UE address.</w:t>
      </w:r>
    </w:p>
    <w:p w14:paraId="62293432" w14:textId="77777777" w:rsidR="00994B48" w:rsidRPr="000A0A5F" w:rsidRDefault="00994B48" w:rsidP="00994B48">
      <w:pPr>
        <w:pStyle w:val="PL"/>
      </w:pPr>
      <w:r w:rsidRPr="000A0A5F">
        <w:t xml:space="preserve">        qosReference:</w:t>
      </w:r>
    </w:p>
    <w:p w14:paraId="61C4418C" w14:textId="77777777" w:rsidR="00994B48" w:rsidRPr="000A0A5F" w:rsidRDefault="00994B48" w:rsidP="00994B48">
      <w:pPr>
        <w:pStyle w:val="PL"/>
      </w:pPr>
      <w:r w:rsidRPr="000A0A5F">
        <w:t xml:space="preserve">          type: string</w:t>
      </w:r>
    </w:p>
    <w:p w14:paraId="41137A77" w14:textId="77777777" w:rsidR="00994B48" w:rsidRPr="000A0A5F" w:rsidRDefault="00994B48" w:rsidP="00994B48">
      <w:pPr>
        <w:pStyle w:val="PL"/>
      </w:pPr>
      <w:r w:rsidRPr="000A0A5F">
        <w:t xml:space="preserve">          description: Pre-defined QoS reference</w:t>
      </w:r>
    </w:p>
    <w:p w14:paraId="234E0292" w14:textId="77777777" w:rsidR="00994B48" w:rsidRPr="000A0A5F" w:rsidRDefault="00994B48" w:rsidP="00994B48">
      <w:pPr>
        <w:pStyle w:val="PL"/>
      </w:pPr>
      <w:r w:rsidRPr="000A0A5F">
        <w:t xml:space="preserve">        altQoSReferences:</w:t>
      </w:r>
    </w:p>
    <w:p w14:paraId="02C55EA1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8CBF3D1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73559502" w14:textId="77777777" w:rsidR="00994B48" w:rsidRPr="000A0A5F" w:rsidRDefault="00994B48" w:rsidP="00994B48">
      <w:pPr>
        <w:pStyle w:val="PL"/>
      </w:pPr>
      <w:r w:rsidRPr="000A0A5F">
        <w:t xml:space="preserve">            type: string</w:t>
      </w:r>
    </w:p>
    <w:p w14:paraId="354256C7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4D07DD3E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41BF8245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pre-defined QoS information. </w:t>
      </w:r>
      <w:r w:rsidRPr="000A0A5F">
        <w:t>The lower the index of the</w:t>
      </w:r>
    </w:p>
    <w:p w14:paraId="6AF5565F" w14:textId="77777777" w:rsidR="00994B48" w:rsidRPr="000A0A5F" w:rsidRDefault="00994B48" w:rsidP="00994B48">
      <w:pPr>
        <w:pStyle w:val="PL"/>
      </w:pPr>
      <w:r w:rsidRPr="000A0A5F">
        <w:t xml:space="preserve">            array for a given entry, the higher the priority.</w:t>
      </w:r>
    </w:p>
    <w:p w14:paraId="60FF7B63" w14:textId="77777777" w:rsidR="00994B48" w:rsidRPr="000A0A5F" w:rsidRDefault="00994B48" w:rsidP="00994B48">
      <w:pPr>
        <w:pStyle w:val="PL"/>
      </w:pPr>
      <w:r w:rsidRPr="000A0A5F">
        <w:t xml:space="preserve">        altQosReqs:</w:t>
      </w:r>
    </w:p>
    <w:p w14:paraId="442D6EFD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1E07BA93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98D6B00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.yaml#/components/schemas/</w:t>
      </w:r>
      <w:r w:rsidRPr="000A0A5F">
        <w:rPr>
          <w:rFonts w:cs="Courier New"/>
          <w:szCs w:val="16"/>
        </w:rPr>
        <w:t>AlternativeServiceRequirementsData'</w:t>
      </w:r>
    </w:p>
    <w:p w14:paraId="314EB16C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32F94E95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21487582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t xml:space="preserve">            </w:t>
      </w:r>
      <w:r w:rsidRPr="000A0A5F">
        <w:rPr>
          <w:rFonts w:cs="Arial"/>
          <w:szCs w:val="18"/>
          <w:lang w:eastAsia="zh-CN"/>
        </w:rPr>
        <w:t xml:space="preserve">Identifies an ordered list of </w:t>
      </w:r>
      <w:r w:rsidRPr="000A0A5F">
        <w:rPr>
          <w:lang w:val="en-US"/>
        </w:rPr>
        <w:t>alternative service requirements that include individual</w:t>
      </w:r>
    </w:p>
    <w:p w14:paraId="73D0CBB9" w14:textId="77777777" w:rsidR="00994B48" w:rsidRPr="000A0A5F" w:rsidRDefault="00994B48" w:rsidP="00994B48">
      <w:pPr>
        <w:pStyle w:val="PL"/>
      </w:pPr>
      <w:r w:rsidRPr="000A0A5F">
        <w:t xml:space="preserve">           </w:t>
      </w:r>
      <w:r w:rsidRPr="000A0A5F">
        <w:rPr>
          <w:lang w:val="en-US"/>
        </w:rPr>
        <w:t xml:space="preserve"> QoS parameter sets</w:t>
      </w:r>
      <w:r w:rsidRPr="000A0A5F">
        <w:rPr>
          <w:rFonts w:cs="Arial"/>
          <w:szCs w:val="18"/>
          <w:lang w:eastAsia="zh-CN"/>
        </w:rPr>
        <w:t xml:space="preserve">. </w:t>
      </w:r>
      <w:r w:rsidRPr="000A0A5F">
        <w:t>The lower the index of the array for a given entry, the higher the</w:t>
      </w:r>
    </w:p>
    <w:p w14:paraId="2C246DB2" w14:textId="77777777" w:rsidR="00994B48" w:rsidRPr="000A0A5F" w:rsidRDefault="00994B48" w:rsidP="00994B48">
      <w:pPr>
        <w:pStyle w:val="PL"/>
      </w:pPr>
      <w:r w:rsidRPr="000A0A5F">
        <w:t xml:space="preserve">            priority.</w:t>
      </w:r>
    </w:p>
    <w:p w14:paraId="0C911850" w14:textId="77777777" w:rsidR="00994B48" w:rsidRPr="000A0A5F" w:rsidRDefault="00994B48" w:rsidP="00994B48">
      <w:pPr>
        <w:pStyle w:val="PL"/>
      </w:pPr>
      <w:r w:rsidRPr="000A0A5F">
        <w:t xml:space="preserve">        disUeNotif:</w:t>
      </w:r>
    </w:p>
    <w:p w14:paraId="355E75F4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03DFD0A9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3C548DA8" w14:textId="77777777" w:rsidR="00994B48" w:rsidRPr="000A0A5F" w:rsidRDefault="00994B48" w:rsidP="00994B48">
      <w:pPr>
        <w:pStyle w:val="PL"/>
        <w:rPr>
          <w:szCs w:val="18"/>
        </w:rPr>
      </w:pPr>
      <w:r w:rsidRPr="000A0A5F">
        <w:t xml:space="preserve">            </w:t>
      </w:r>
      <w:r w:rsidRPr="000A0A5F">
        <w:rPr>
          <w:szCs w:val="18"/>
        </w:rPr>
        <w:t xml:space="preserve">Indicates </w:t>
      </w:r>
      <w:r w:rsidRPr="000A0A5F">
        <w:rPr>
          <w:lang w:eastAsia="zh-CN"/>
        </w:rPr>
        <w:t>whether</w:t>
      </w:r>
      <w:r w:rsidRPr="000A0A5F">
        <w:rPr>
          <w:szCs w:val="18"/>
        </w:rPr>
        <w:t xml:space="preserve"> </w:t>
      </w:r>
      <w:r w:rsidRPr="000A0A5F">
        <w:t>the</w:t>
      </w:r>
      <w:r w:rsidRPr="000A0A5F">
        <w:rPr>
          <w:szCs w:val="18"/>
        </w:rPr>
        <w:t xml:space="preserve"> QoS flow parameters signalling to the UE when the SMF is notified</w:t>
      </w:r>
    </w:p>
    <w:p w14:paraId="12CB2A98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szCs w:val="18"/>
        </w:rPr>
        <w:t xml:space="preserve">by the NG-RAN of changes in the fulfilled QoS situation </w:t>
      </w:r>
      <w:r w:rsidRPr="000A0A5F">
        <w:t>is disabled (</w:t>
      </w:r>
      <w:r w:rsidRPr="000A0A5F">
        <w:rPr>
          <w:lang w:eastAsia="zh-CN"/>
        </w:rPr>
        <w:t>true</w:t>
      </w:r>
      <w:r w:rsidRPr="000A0A5F">
        <w:t>) or</w:t>
      </w:r>
    </w:p>
    <w:p w14:paraId="172DC46A" w14:textId="77777777" w:rsidR="00994B48" w:rsidRPr="000A0A5F" w:rsidRDefault="00994B48" w:rsidP="00994B48">
      <w:pPr>
        <w:pStyle w:val="PL"/>
        <w:rPr>
          <w:szCs w:val="18"/>
        </w:rPr>
      </w:pPr>
      <w:r w:rsidRPr="000A0A5F">
        <w:t xml:space="preserve">            not (</w:t>
      </w:r>
      <w:r w:rsidRPr="000A0A5F">
        <w:rPr>
          <w:lang w:eastAsia="zh-CN"/>
        </w:rPr>
        <w:t>false)</w:t>
      </w:r>
      <w:r w:rsidRPr="000A0A5F">
        <w:t xml:space="preserve">. </w:t>
      </w:r>
      <w:r w:rsidRPr="000A0A5F">
        <w:rPr>
          <w:szCs w:val="18"/>
        </w:rPr>
        <w:t>The fulfilled situation is either the QoS profile or an Alternative QoS</w:t>
      </w:r>
    </w:p>
    <w:p w14:paraId="51D4DD04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szCs w:val="18"/>
        </w:rPr>
        <w:t>Profile.</w:t>
      </w:r>
    </w:p>
    <w:p w14:paraId="6E2FB95E" w14:textId="77777777" w:rsidR="00994B48" w:rsidRPr="000A0A5F" w:rsidRDefault="00994B48" w:rsidP="00994B48">
      <w:pPr>
        <w:pStyle w:val="PL"/>
      </w:pPr>
      <w:r w:rsidRPr="000A0A5F">
        <w:t xml:space="preserve">        usageThreshold:</w:t>
      </w:r>
    </w:p>
    <w:p w14:paraId="37E73FF6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'TS29122_CommonData.yaml#/components/schemas/UsageThresholdRm'</w:t>
      </w:r>
    </w:p>
    <w:p w14:paraId="3D8DA11A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</w:t>
      </w:r>
      <w:r w:rsidRPr="000A0A5F">
        <w:rPr>
          <w:lang w:eastAsia="zh-CN"/>
        </w:rPr>
        <w:t>Info</w:t>
      </w:r>
      <w:r w:rsidRPr="000A0A5F">
        <w:t>:</w:t>
      </w:r>
    </w:p>
    <w:p w14:paraId="7D6A2906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CB4CF6D" w14:textId="77777777" w:rsidR="00994B48" w:rsidRPr="000A0A5F" w:rsidRDefault="00994B48" w:rsidP="00994B48">
      <w:pPr>
        <w:pStyle w:val="PL"/>
      </w:pPr>
      <w:r w:rsidRPr="000A0A5F">
        <w:t xml:space="preserve">        pdvMon</w:t>
      </w:r>
      <w:r w:rsidRPr="000A0A5F">
        <w:rPr>
          <w:lang w:eastAsia="zh-CN"/>
        </w:rPr>
        <w:t>:</w:t>
      </w:r>
    </w:p>
    <w:p w14:paraId="6F86795D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14EACCD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directNotifInd</w:t>
      </w:r>
      <w:r w:rsidRPr="000A0A5F">
        <w:rPr>
          <w:rFonts w:cs="Courier New"/>
          <w:szCs w:val="16"/>
        </w:rPr>
        <w:t>:</w:t>
      </w:r>
    </w:p>
    <w:p w14:paraId="0EC1F94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4285CF98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2279E525" w14:textId="77777777" w:rsidR="00994B48" w:rsidRDefault="00994B48" w:rsidP="00994B48">
      <w:pPr>
        <w:pStyle w:val="PL"/>
        <w:rPr>
          <w:rFonts w:cs="Arial"/>
          <w:szCs w:val="18"/>
          <w:lang w:eastAsia="zh-CN"/>
        </w:rPr>
      </w:pPr>
      <w:r w:rsidRPr="000A0A5F">
        <w:t xml:space="preserve">            </w:t>
      </w:r>
      <w:r w:rsidRPr="000A0A5F">
        <w:rPr>
          <w:lang w:eastAsia="zh-CN"/>
        </w:rPr>
        <w:t>Indicates whether the direct event notification is requested (true) or not</w:t>
      </w:r>
      <w:r w:rsidRPr="000A0A5F">
        <w:rPr>
          <w:rFonts w:cs="Arial"/>
          <w:szCs w:val="18"/>
          <w:lang w:eastAsia="zh-CN"/>
        </w:rPr>
        <w:t xml:space="preserve"> (false)</w:t>
      </w:r>
      <w:r w:rsidRPr="00B24FED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for</w:t>
      </w:r>
    </w:p>
    <w:p w14:paraId="395877A3" w14:textId="77777777" w:rsidR="00994B48" w:rsidRPr="000A0A5F" w:rsidRDefault="00994B48" w:rsidP="00994B48">
      <w:pPr>
        <w:pStyle w:val="PL"/>
      </w:pPr>
      <w:r>
        <w:rPr>
          <w:rFonts w:cs="Arial"/>
          <w:szCs w:val="18"/>
          <w:lang w:eastAsia="zh-CN"/>
        </w:rPr>
        <w:t xml:space="preserve">            the provided QoS monitoring parameter(s)</w:t>
      </w:r>
      <w:r w:rsidRPr="000A0A5F">
        <w:rPr>
          <w:rFonts w:cs="Arial"/>
          <w:szCs w:val="18"/>
          <w:lang w:eastAsia="zh-CN"/>
        </w:rPr>
        <w:t>.</w:t>
      </w:r>
    </w:p>
    <w:p w14:paraId="11F26EBA" w14:textId="77777777" w:rsidR="00994B48" w:rsidRPr="000A0A5F" w:rsidRDefault="00994B48" w:rsidP="00994B48">
      <w:pPr>
        <w:pStyle w:val="PL"/>
      </w:pPr>
      <w:r w:rsidRPr="000A0A5F">
        <w:t xml:space="preserve">        notificationDestination:</w:t>
      </w:r>
    </w:p>
    <w:p w14:paraId="1C8E8620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'TS29122_CommonData.yaml#/components/schemas/Link'</w:t>
      </w:r>
    </w:p>
    <w:p w14:paraId="22BC4814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tscQosReq</w:t>
      </w:r>
      <w:r w:rsidRPr="000A0A5F">
        <w:t>:</w:t>
      </w:r>
    </w:p>
    <w:p w14:paraId="2C25E190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lang w:eastAsia="zh-CN"/>
        </w:rPr>
        <w:t>TscQosRequirementRm</w:t>
      </w:r>
      <w:r w:rsidRPr="000A0A5F">
        <w:t>'</w:t>
      </w:r>
    </w:p>
    <w:p w14:paraId="444B10E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0ED5361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248973C4" w14:textId="77777777" w:rsidR="00994B48" w:rsidRPr="002178AD" w:rsidRDefault="00994B48" w:rsidP="00994B48">
      <w:pPr>
        <w:pStyle w:val="PL"/>
      </w:pPr>
      <w:r w:rsidRPr="002178AD">
        <w:t xml:space="preserve">        </w:t>
      </w:r>
      <w:r>
        <w:t>tempInValidity</w:t>
      </w:r>
      <w:r w:rsidRPr="002178AD">
        <w:t>:</w:t>
      </w:r>
    </w:p>
    <w:p w14:paraId="482AE465" w14:textId="77777777" w:rsidR="00994B48" w:rsidRPr="002178AD" w:rsidRDefault="00994B48" w:rsidP="00994B48">
      <w:pPr>
        <w:pStyle w:val="PL"/>
      </w:pPr>
      <w:r w:rsidRPr="002178AD">
        <w:t xml:space="preserve">          $ref: 'TS295</w:t>
      </w:r>
      <w:r>
        <w:t>65</w:t>
      </w:r>
      <w:r w:rsidRPr="002178AD">
        <w:t>_</w:t>
      </w:r>
      <w:r>
        <w:t>Ntsctsf_QoSandTSCAssistance</w:t>
      </w:r>
      <w:r w:rsidRPr="002178AD">
        <w:t>.yaml#/components/schemas/</w:t>
      </w:r>
      <w:r>
        <w:t>TemporalInValidity</w:t>
      </w:r>
      <w:r w:rsidRPr="002178AD">
        <w:t>'</w:t>
      </w:r>
    </w:p>
    <w:p w14:paraId="3088C764" w14:textId="77777777" w:rsidR="00994B48" w:rsidRPr="000A0A5F" w:rsidRDefault="00994B48" w:rsidP="00994B48">
      <w:pPr>
        <w:pStyle w:val="PL"/>
      </w:pPr>
      <w:r w:rsidRPr="000A0A5F">
        <w:t xml:space="preserve">        events:</w:t>
      </w:r>
    </w:p>
    <w:p w14:paraId="0A5612DC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231E38FF" w14:textId="77777777" w:rsidR="00994B48" w:rsidRPr="000A0A5F" w:rsidRDefault="00994B48" w:rsidP="00994B48">
      <w:pPr>
        <w:pStyle w:val="PL"/>
        <w:rPr>
          <w:rFonts w:cs="Arial"/>
          <w:szCs w:val="18"/>
        </w:rPr>
      </w:pPr>
      <w:r w:rsidRPr="000A0A5F">
        <w:t xml:space="preserve">            Represents the updated list of user plane e</w:t>
      </w:r>
      <w:r w:rsidRPr="000A0A5F">
        <w:rPr>
          <w:rFonts w:cs="Arial"/>
          <w:szCs w:val="18"/>
        </w:rPr>
        <w:t>vent(s) to which the SCS/AS requests to</w:t>
      </w:r>
    </w:p>
    <w:p w14:paraId="597D5585" w14:textId="77777777" w:rsidR="00994B48" w:rsidRPr="000A0A5F" w:rsidRDefault="00994B48" w:rsidP="00994B48">
      <w:pPr>
        <w:pStyle w:val="PL"/>
      </w:pPr>
      <w:r w:rsidRPr="000A0A5F">
        <w:t xml:space="preserve">           </w:t>
      </w:r>
      <w:r w:rsidRPr="000A0A5F">
        <w:rPr>
          <w:rFonts w:cs="Arial"/>
          <w:szCs w:val="18"/>
        </w:rPr>
        <w:t xml:space="preserve"> subscribe to.</w:t>
      </w:r>
    </w:p>
    <w:p w14:paraId="3846A2B6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08DD0054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16252AF" w14:textId="77777777" w:rsidR="00994B48" w:rsidRPr="000A0A5F" w:rsidRDefault="00994B48" w:rsidP="00994B48">
      <w:pPr>
        <w:pStyle w:val="PL"/>
      </w:pPr>
      <w:r w:rsidRPr="000A0A5F">
        <w:t xml:space="preserve">            $ref: </w:t>
      </w:r>
      <w:r w:rsidRPr="000A0A5F">
        <w:rPr>
          <w:rFonts w:cs="Courier New"/>
          <w:szCs w:val="16"/>
          <w:lang w:val="en-US"/>
        </w:rPr>
        <w:t>'#/components/schemas/UserPlaneEvent'</w:t>
      </w:r>
    </w:p>
    <w:p w14:paraId="540AD7F1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3F0B269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multiModDatFlows:</w:t>
      </w:r>
    </w:p>
    <w:p w14:paraId="29D5751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object</w:t>
      </w:r>
    </w:p>
    <w:p w14:paraId="7CF97FD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additionalProperties:</w:t>
      </w:r>
    </w:p>
    <w:p w14:paraId="0AAB4E4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'#/components/schemas/AsSessionMediaComponentRm'</w:t>
      </w:r>
    </w:p>
    <w:p w14:paraId="68E7B41D" w14:textId="77777777" w:rsidR="00994B48" w:rsidRPr="000A0A5F" w:rsidRDefault="00994B48" w:rsidP="00994B48">
      <w:pPr>
        <w:pStyle w:val="PL"/>
      </w:pPr>
      <w:r w:rsidRPr="000A0A5F">
        <w:t xml:space="preserve">          minProperties: 1</w:t>
      </w:r>
    </w:p>
    <w:p w14:paraId="1BF5BC1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3D3C917F" w14:textId="77777777" w:rsidR="00994B48" w:rsidRPr="000A0A5F" w:rsidRDefault="00994B48" w:rsidP="00994B48">
      <w:pPr>
        <w:pStyle w:val="PL"/>
        <w:rPr>
          <w:rFonts w:cs="Arial"/>
          <w:szCs w:val="18"/>
        </w:rPr>
      </w:pPr>
      <w:r w:rsidRPr="000A0A5F">
        <w:rPr>
          <w:rFonts w:cs="Courier New"/>
          <w:szCs w:val="16"/>
        </w:rPr>
        <w:t xml:space="preserve">            Contains </w:t>
      </w:r>
      <w:r w:rsidRPr="000A0A5F">
        <w:rPr>
          <w:rFonts w:cs="Arial"/>
          <w:szCs w:val="18"/>
        </w:rPr>
        <w:t>media component data for a single-modal data flow(s).</w:t>
      </w:r>
    </w:p>
    <w:p w14:paraId="57A68D4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Arial"/>
          <w:szCs w:val="18"/>
        </w:rPr>
        <w:t xml:space="preserve">            The key of the map is the </w:t>
      </w:r>
      <w:r w:rsidRPr="000A0A5F">
        <w:t xml:space="preserve">medCompN </w:t>
      </w:r>
      <w:r w:rsidRPr="000A0A5F">
        <w:rPr>
          <w:rFonts w:cs="Arial"/>
          <w:szCs w:val="18"/>
        </w:rPr>
        <w:t>attribute</w:t>
      </w:r>
      <w:r w:rsidRPr="000A0A5F">
        <w:t>.</w:t>
      </w:r>
    </w:p>
    <w:p w14:paraId="2B85C17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Dl</w:t>
      </w:r>
      <w:r w:rsidRPr="000A0A5F">
        <w:rPr>
          <w:rFonts w:cs="Courier New"/>
          <w:szCs w:val="16"/>
        </w:rPr>
        <w:t>:</w:t>
      </w:r>
    </w:p>
    <w:p w14:paraId="455BDDA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705421D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66A2454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7A49E799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r</w:t>
      </w:r>
      <w:r w:rsidRPr="000A0A5F">
        <w:rPr>
          <w:lang w:eastAsia="zh-CN"/>
        </w:rPr>
        <w:t>TLatencyInd</w:t>
      </w:r>
      <w:r w:rsidRPr="000A0A5F">
        <w:t>:</w:t>
      </w:r>
    </w:p>
    <w:p w14:paraId="0046DB1D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395084D5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6104BA0B" w14:textId="77777777" w:rsidR="00994B48" w:rsidRPr="000A0A5F" w:rsidRDefault="00994B48" w:rsidP="00994B48">
      <w:pPr>
        <w:pStyle w:val="PL"/>
      </w:pPr>
      <w:r w:rsidRPr="000A0A5F">
        <w:t xml:space="preserve">            Indicates the service data flow needs to meet the Round-Trip (RT) latency requirement of</w:t>
      </w:r>
    </w:p>
    <w:p w14:paraId="0D6217FC" w14:textId="77777777" w:rsidR="00994B48" w:rsidRPr="000A0A5F" w:rsidRDefault="00994B48" w:rsidP="00994B48">
      <w:pPr>
        <w:pStyle w:val="PL"/>
      </w:pPr>
      <w:r w:rsidRPr="000A0A5F">
        <w:t xml:space="preserve">            the service, when it is included and set to "true".</w:t>
      </w:r>
    </w:p>
    <w:p w14:paraId="073EC5D0" w14:textId="77777777" w:rsidR="00994B48" w:rsidRPr="000A0A5F" w:rsidRDefault="00994B48" w:rsidP="00994B48">
      <w:pPr>
        <w:pStyle w:val="PL"/>
      </w:pPr>
      <w:r w:rsidRPr="000A0A5F">
        <w:t xml:space="preserve">            The default value is "false" if omitted.</w:t>
      </w:r>
    </w:p>
    <w:p w14:paraId="0E3776E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00DA756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57D6F4A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6C750E7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61B83E46" w14:textId="77777777" w:rsidR="00994B48" w:rsidRDefault="00994B48" w:rsidP="00994B4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7439DDDE" w14:textId="77777777" w:rsidR="00994B48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6B0170B4" w14:textId="77777777" w:rsidR="00994B48" w:rsidRDefault="00994B48" w:rsidP="00994B4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314D8853" w14:textId="77777777" w:rsidR="00994B48" w:rsidRPr="00A222A5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0673B764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qosDuration</w:t>
      </w:r>
      <w:r w:rsidRPr="000A0A5F">
        <w:t>:</w:t>
      </w:r>
    </w:p>
    <w:p w14:paraId="204F25A3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17639B6F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qosInactInt</w:t>
      </w:r>
      <w:r w:rsidRPr="000A0A5F">
        <w:t>:</w:t>
      </w:r>
    </w:p>
    <w:p w14:paraId="634EB429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5D6263A2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rtt</w:t>
      </w:r>
      <w:r w:rsidRPr="000A0A5F">
        <w:rPr>
          <w:rFonts w:hint="eastAsia"/>
          <w:lang w:eastAsia="zh-CN"/>
        </w:rPr>
        <w:t>Mon</w:t>
      </w:r>
      <w:r w:rsidRPr="000A0A5F">
        <w:t>:</w:t>
      </w:r>
    </w:p>
    <w:p w14:paraId="2295166B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4C89D52C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qosMonDatRate:</w:t>
      </w:r>
    </w:p>
    <w:p w14:paraId="5EC3CBB4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186AA69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avrgWndw</w:t>
      </w:r>
      <w:r w:rsidRPr="000A0A5F">
        <w:rPr>
          <w:rFonts w:cs="Courier New"/>
          <w:szCs w:val="16"/>
        </w:rPr>
        <w:t>:</w:t>
      </w:r>
    </w:p>
    <w:p w14:paraId="4E868FE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</w:rPr>
        <w:t>#</w:t>
      </w:r>
      <w:r w:rsidRPr="000A0A5F">
        <w:rPr>
          <w:rFonts w:cs="Courier New"/>
          <w:szCs w:val="16"/>
          <w:lang w:val="en-US"/>
        </w:rPr>
        <w:t>/components/schemas/</w:t>
      </w:r>
      <w:r w:rsidRPr="000A0A5F">
        <w:rPr>
          <w:lang w:eastAsia="zh-CN"/>
        </w:rPr>
        <w:t>AverWindowRm</w:t>
      </w:r>
      <w:r w:rsidRPr="000A0A5F">
        <w:rPr>
          <w:rFonts w:cs="Courier New"/>
          <w:szCs w:val="16"/>
        </w:rPr>
        <w:t>'</w:t>
      </w:r>
    </w:p>
    <w:p w14:paraId="1B4C6E76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qosMonConReq:</w:t>
      </w:r>
    </w:p>
    <w:p w14:paraId="5E3665E7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QosMonitoringInformationRm'</w:t>
      </w:r>
    </w:p>
    <w:p w14:paraId="67F0423B" w14:textId="77777777" w:rsidR="00994B48" w:rsidRDefault="00994B48" w:rsidP="00994B48">
      <w:pPr>
        <w:pStyle w:val="PL"/>
      </w:pPr>
      <w:r>
        <w:t xml:space="preserve">        listUeConsDtRt:</w:t>
      </w:r>
    </w:p>
    <w:p w14:paraId="0729C02E" w14:textId="77777777" w:rsidR="00994B48" w:rsidRDefault="00994B48" w:rsidP="00994B48">
      <w:pPr>
        <w:pStyle w:val="PL"/>
      </w:pPr>
      <w:r>
        <w:t xml:space="preserve">          type: array</w:t>
      </w:r>
    </w:p>
    <w:p w14:paraId="67BE6A04" w14:textId="77777777" w:rsidR="00994B48" w:rsidRDefault="00994B48" w:rsidP="00994B48">
      <w:pPr>
        <w:pStyle w:val="PL"/>
      </w:pPr>
      <w:r>
        <w:t xml:space="preserve">          items:</w:t>
      </w:r>
    </w:p>
    <w:p w14:paraId="0EF61C55" w14:textId="77777777" w:rsidR="00994B48" w:rsidRDefault="00994B48" w:rsidP="00994B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</w:t>
      </w:r>
      <w:r w:rsidRPr="00852C4E">
        <w:rPr>
          <w:rFonts w:cs="Courier New"/>
          <w:szCs w:val="16"/>
        </w:rPr>
        <w:t>TS29571_CommonData.yaml</w:t>
      </w:r>
      <w:r>
        <w:rPr>
          <w:rFonts w:cs="Courier New"/>
          <w:szCs w:val="16"/>
          <w:lang w:val="en-US"/>
        </w:rPr>
        <w:t>#</w:t>
      </w:r>
      <w:r>
        <w:rPr>
          <w:rFonts w:cs="Courier New"/>
          <w:szCs w:val="16"/>
        </w:rPr>
        <w:t>/components/schemas/IpAddr'</w:t>
      </w:r>
    </w:p>
    <w:p w14:paraId="12A9AC8B" w14:textId="77777777" w:rsidR="00994B48" w:rsidRDefault="00994B48" w:rsidP="00994B48">
      <w:pPr>
        <w:pStyle w:val="PL"/>
      </w:pPr>
      <w:r>
        <w:t xml:space="preserve">          minItems: 1</w:t>
      </w:r>
    </w:p>
    <w:p w14:paraId="124D04CD" w14:textId="77777777" w:rsidR="00994B48" w:rsidRDefault="00994B48" w:rsidP="00994B48">
      <w:pPr>
        <w:pStyle w:val="PL"/>
      </w:pPr>
      <w:r>
        <w:t xml:space="preserve">          description: &gt;</w:t>
      </w:r>
    </w:p>
    <w:p w14:paraId="2FBDD7B5" w14:textId="77777777" w:rsidR="00994B48" w:rsidRPr="0012174A" w:rsidRDefault="00994B48" w:rsidP="00994B48">
      <w:pPr>
        <w:pStyle w:val="PL"/>
      </w:pPr>
      <w:r>
        <w:t xml:space="preserve">            </w:t>
      </w:r>
      <w:r w:rsidRPr="00176399">
        <w:rPr>
          <w:rFonts w:cs="Arial"/>
          <w:szCs w:val="18"/>
        </w:rPr>
        <w:t xml:space="preserve">Identifies </w:t>
      </w:r>
      <w:r>
        <w:t>the list of UE addresses subject for Consolidated Data Rate monitoring.</w:t>
      </w:r>
    </w:p>
    <w:p w14:paraId="21090D2D" w14:textId="77777777" w:rsidR="00994B48" w:rsidRPr="000A0A5F" w:rsidRDefault="00994B48" w:rsidP="00994B48">
      <w:pPr>
        <w:pStyle w:val="PL"/>
      </w:pPr>
    </w:p>
    <w:p w14:paraId="734B49B1" w14:textId="77777777" w:rsidR="00994B48" w:rsidRPr="000A0A5F" w:rsidRDefault="00994B48" w:rsidP="00994B48">
      <w:pPr>
        <w:pStyle w:val="PL"/>
      </w:pPr>
      <w:r w:rsidRPr="000A0A5F">
        <w:t xml:space="preserve">    QosMonitoringInformation:</w:t>
      </w:r>
    </w:p>
    <w:p w14:paraId="2A56FD0B" w14:textId="77777777" w:rsidR="00994B48" w:rsidRPr="000A0A5F" w:rsidRDefault="00994B48" w:rsidP="00994B48">
      <w:pPr>
        <w:pStyle w:val="PL"/>
      </w:pPr>
      <w:r w:rsidRPr="000A0A5F">
        <w:t xml:space="preserve">      description: Represents QoS monitoring information.</w:t>
      </w:r>
    </w:p>
    <w:p w14:paraId="66365EA5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4ED9BD00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123499C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06FBDC35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073B953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13D89FD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7879102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576CF36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09C32E82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1FDBF48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544023C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3BA94922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68676DE6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62EFF482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2A8404E8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25BCFE6B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E7902F2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372E0F8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492D68E1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6E1D50F5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5B7C34F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25CC94BA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3472741F" w14:textId="77777777" w:rsidR="00994B48" w:rsidRPr="000A0A5F" w:rsidRDefault="00994B48" w:rsidP="00994B48">
      <w:pPr>
        <w:pStyle w:val="PL"/>
      </w:pPr>
      <w:r w:rsidRPr="000A0A5F">
        <w:t xml:space="preserve">        waitTime:</w:t>
      </w:r>
    </w:p>
    <w:p w14:paraId="25DD86DB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3E8B3EE0" w14:textId="77777777" w:rsidR="00994B48" w:rsidRPr="000A0A5F" w:rsidRDefault="00994B48" w:rsidP="00994B48">
      <w:pPr>
        <w:pStyle w:val="PL"/>
      </w:pPr>
      <w:r w:rsidRPr="000A0A5F">
        <w:t xml:space="preserve">        repPeriod:</w:t>
      </w:r>
    </w:p>
    <w:p w14:paraId="7EF7DD81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#/components/schemas/DurationSec'</w:t>
      </w:r>
    </w:p>
    <w:p w14:paraId="05F99EAB" w14:textId="77777777" w:rsidR="00994B48" w:rsidRPr="000A0A5F" w:rsidRDefault="00994B48" w:rsidP="00994B48">
      <w:pPr>
        <w:pStyle w:val="PL"/>
      </w:pPr>
      <w:r w:rsidRPr="000A0A5F">
        <w:t xml:space="preserve">        repThreshDatRateDl:</w:t>
      </w:r>
    </w:p>
    <w:p w14:paraId="5448C2E3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06696439" w14:textId="77777777" w:rsidR="00994B48" w:rsidRPr="000A0A5F" w:rsidRDefault="00994B48" w:rsidP="00994B48">
      <w:pPr>
        <w:pStyle w:val="PL"/>
      </w:pPr>
      <w:r w:rsidRPr="000A0A5F">
        <w:t xml:space="preserve">        repThreshDatRateUl:</w:t>
      </w:r>
    </w:p>
    <w:p w14:paraId="14368573" w14:textId="77777777" w:rsidR="00994B4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0AAA3CBC" w14:textId="77777777" w:rsidR="00994B48" w:rsidRDefault="00994B48" w:rsidP="00994B48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3FE8B55D" w14:textId="77777777" w:rsidR="00994B4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5D828C0C" w14:textId="77777777" w:rsidR="00994B48" w:rsidRDefault="00994B48" w:rsidP="00994B48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74438B56" w14:textId="77777777" w:rsidR="00994B48" w:rsidRPr="001D1F2B" w:rsidRDefault="00994B48" w:rsidP="00994B48">
      <w:pPr>
        <w:pStyle w:val="PL"/>
      </w:pPr>
      <w:r>
        <w:t xml:space="preserve">          $ref: 'TS29571_CommonData.yaml#/components/schemas/BitRate'</w:t>
      </w:r>
    </w:p>
    <w:p w14:paraId="5E45606B" w14:textId="77777777" w:rsidR="00994B48" w:rsidRPr="000A0A5F" w:rsidRDefault="00994B48" w:rsidP="00994B48">
      <w:pPr>
        <w:pStyle w:val="PL"/>
      </w:pPr>
      <w:r w:rsidRPr="000A0A5F">
        <w:t xml:space="preserve">      required:</w:t>
      </w:r>
    </w:p>
    <w:p w14:paraId="2690E494" w14:textId="77777777" w:rsidR="00994B48" w:rsidRPr="000A0A5F" w:rsidRDefault="00994B48" w:rsidP="00994B48">
      <w:pPr>
        <w:pStyle w:val="PL"/>
      </w:pPr>
      <w:r w:rsidRPr="000A0A5F">
        <w:t xml:space="preserve">        - reqQosMonParams</w:t>
      </w:r>
    </w:p>
    <w:p w14:paraId="1F9DD756" w14:textId="77777777" w:rsidR="00994B48" w:rsidRPr="000A0A5F" w:rsidRDefault="00994B48" w:rsidP="00994B48">
      <w:pPr>
        <w:pStyle w:val="PL"/>
      </w:pPr>
      <w:r w:rsidRPr="000A0A5F">
        <w:t xml:space="preserve">        - repFreqs</w:t>
      </w:r>
    </w:p>
    <w:p w14:paraId="055AC25B" w14:textId="77777777" w:rsidR="00994B48" w:rsidRPr="000A0A5F" w:rsidRDefault="00994B48" w:rsidP="00994B48">
      <w:pPr>
        <w:pStyle w:val="PL"/>
      </w:pPr>
    </w:p>
    <w:p w14:paraId="05DED4CF" w14:textId="77777777" w:rsidR="00994B48" w:rsidRPr="000A0A5F" w:rsidRDefault="00994B48" w:rsidP="00994B48">
      <w:pPr>
        <w:pStyle w:val="PL"/>
      </w:pPr>
      <w:r w:rsidRPr="000A0A5F">
        <w:t xml:space="preserve">    QosMonitoringInformationRm:</w:t>
      </w:r>
    </w:p>
    <w:p w14:paraId="5096C212" w14:textId="77777777" w:rsidR="00994B48" w:rsidRPr="000A0A5F" w:rsidRDefault="00994B48" w:rsidP="00994B48">
      <w:pPr>
        <w:pStyle w:val="PL"/>
      </w:pPr>
      <w:r w:rsidRPr="000A0A5F">
        <w:t xml:space="preserve">      description: &gt;</w:t>
      </w:r>
    </w:p>
    <w:p w14:paraId="42A00135" w14:textId="77777777" w:rsidR="00994B48" w:rsidRPr="000A0A5F" w:rsidRDefault="00994B48" w:rsidP="00994B48">
      <w:pPr>
        <w:pStyle w:val="PL"/>
      </w:pPr>
      <w:r w:rsidRPr="000A0A5F">
        <w:t xml:space="preserve">        Represents the same as the QosMonitoringInformation data type but with</w:t>
      </w:r>
    </w:p>
    <w:p w14:paraId="0F5B31D6" w14:textId="77777777" w:rsidR="00994B48" w:rsidRPr="000A0A5F" w:rsidRDefault="00994B48" w:rsidP="00994B48">
      <w:pPr>
        <w:pStyle w:val="PL"/>
      </w:pPr>
      <w:r w:rsidRPr="000A0A5F">
        <w:t xml:space="preserve">        the nullable:true property.</w:t>
      </w:r>
    </w:p>
    <w:p w14:paraId="3893A194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12AA8582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32D07E6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reqQosMonParams:</w:t>
      </w:r>
    </w:p>
    <w:p w14:paraId="038F1044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226FAD1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314F06A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lang w:eastAsia="zh-CN"/>
        </w:rPr>
        <w:t>RequestedQosMonitoringParameter</w:t>
      </w:r>
      <w:r w:rsidRPr="000A0A5F">
        <w:rPr>
          <w:rFonts w:cs="Courier New"/>
          <w:szCs w:val="16"/>
        </w:rPr>
        <w:t>'</w:t>
      </w:r>
    </w:p>
    <w:p w14:paraId="3FBFAF6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37B7ED3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repFreqs</w:t>
      </w:r>
      <w:r w:rsidRPr="000A0A5F">
        <w:rPr>
          <w:rFonts w:cs="Courier New"/>
          <w:szCs w:val="16"/>
        </w:rPr>
        <w:t>:</w:t>
      </w:r>
    </w:p>
    <w:p w14:paraId="2614FE33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0E68B77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items:</w:t>
      </w:r>
    </w:p>
    <w:p w14:paraId="6253B21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 xml:space="preserve">  </w:t>
      </w:r>
      <w:r w:rsidRPr="000A0A5F">
        <w:rPr>
          <w:rFonts w:cs="Courier New"/>
          <w:szCs w:val="16"/>
        </w:rPr>
        <w:t>$ref: 'TS29512_Npcf_SMPolicyControl.yaml#/components/schemas/</w:t>
      </w:r>
      <w:r w:rsidRPr="000A0A5F">
        <w:rPr>
          <w:rFonts w:hint="eastAsia"/>
          <w:lang w:eastAsia="zh-CN"/>
        </w:rPr>
        <w:t>ReportingFrequency</w:t>
      </w:r>
      <w:r w:rsidRPr="000A0A5F">
        <w:rPr>
          <w:rFonts w:cs="Courier New"/>
          <w:szCs w:val="16"/>
        </w:rPr>
        <w:t>'</w:t>
      </w:r>
    </w:p>
    <w:p w14:paraId="3FE2FB7C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01D69E90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repThreshDl</w:t>
      </w:r>
      <w:r w:rsidRPr="000A0A5F">
        <w:t>:</w:t>
      </w:r>
    </w:p>
    <w:p w14:paraId="218DBDFA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55BDD41F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repThreshUl</w:t>
      </w:r>
      <w:r w:rsidRPr="000A0A5F">
        <w:t>:</w:t>
      </w:r>
    </w:p>
    <w:p w14:paraId="6E7F91DC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2F0B94A4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repThreshRp</w:t>
      </w:r>
      <w:r w:rsidRPr="000A0A5F">
        <w:t>:</w:t>
      </w:r>
    </w:p>
    <w:p w14:paraId="6A522AD2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#/components/schemas/UintegerRm'</w:t>
      </w:r>
    </w:p>
    <w:p w14:paraId="6D41B2EC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</w:t>
      </w:r>
      <w:r w:rsidRPr="000A0A5F">
        <w:rPr>
          <w:lang w:eastAsia="zh-CN"/>
        </w:rPr>
        <w:t>conThreshDl</w:t>
      </w:r>
      <w:r w:rsidRPr="000A0A5F">
        <w:t>:</w:t>
      </w:r>
    </w:p>
    <w:p w14:paraId="0C79F283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3D5938EC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conThreshUl</w:t>
      </w:r>
      <w:r w:rsidRPr="000A0A5F">
        <w:t>:</w:t>
      </w:r>
    </w:p>
    <w:p w14:paraId="22E98B74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0A0A5F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0A0A5F">
        <w:rPr>
          <w:rFonts w:ascii="Courier New" w:hAnsi="Courier New" w:cs="Courier New"/>
          <w:sz w:val="16"/>
          <w:szCs w:val="16"/>
        </w:rPr>
        <w:t>UintegerRm</w:t>
      </w:r>
      <w:proofErr w:type="spellEnd"/>
      <w:r w:rsidRPr="000A0A5F">
        <w:rPr>
          <w:rFonts w:ascii="Courier New" w:hAnsi="Courier New" w:cs="Courier New"/>
          <w:sz w:val="16"/>
          <w:szCs w:val="16"/>
        </w:rPr>
        <w:t>'</w:t>
      </w:r>
    </w:p>
    <w:p w14:paraId="7497B32F" w14:textId="77777777" w:rsidR="00994B48" w:rsidRPr="000A0A5F" w:rsidRDefault="00994B48" w:rsidP="00994B48">
      <w:pPr>
        <w:pStyle w:val="PL"/>
      </w:pPr>
      <w:r w:rsidRPr="000A0A5F">
        <w:t xml:space="preserve">        waitTime:</w:t>
      </w:r>
    </w:p>
    <w:p w14:paraId="7AC20E4D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01ABA679" w14:textId="77777777" w:rsidR="00994B48" w:rsidRPr="000A0A5F" w:rsidRDefault="00994B48" w:rsidP="00994B48">
      <w:pPr>
        <w:pStyle w:val="PL"/>
      </w:pPr>
      <w:r w:rsidRPr="000A0A5F">
        <w:t xml:space="preserve">        repPeriod:</w:t>
      </w:r>
    </w:p>
    <w:p w14:paraId="311E253B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#/components/schemas/DurationSecRm'</w:t>
      </w:r>
    </w:p>
    <w:p w14:paraId="6C8727E4" w14:textId="77777777" w:rsidR="00994B48" w:rsidRPr="000A0A5F" w:rsidRDefault="00994B48" w:rsidP="00994B48">
      <w:pPr>
        <w:pStyle w:val="PL"/>
      </w:pPr>
      <w:r w:rsidRPr="000A0A5F">
        <w:t xml:space="preserve">        repThreshDatRateDl:</w:t>
      </w:r>
    </w:p>
    <w:p w14:paraId="18125668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1289A1EF" w14:textId="77777777" w:rsidR="00994B48" w:rsidRPr="000A0A5F" w:rsidRDefault="00994B48" w:rsidP="00994B48">
      <w:pPr>
        <w:pStyle w:val="PL"/>
      </w:pPr>
      <w:r w:rsidRPr="000A0A5F">
        <w:t xml:space="preserve">        repThreshDatRateUl:</w:t>
      </w:r>
    </w:p>
    <w:p w14:paraId="4516129C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#/components/schemas/BitRateRm'</w:t>
      </w:r>
    </w:p>
    <w:p w14:paraId="7AD4BAC4" w14:textId="77777777" w:rsidR="00994B48" w:rsidRDefault="00994B48" w:rsidP="00994B48">
      <w:pPr>
        <w:pStyle w:val="PL"/>
      </w:pPr>
      <w:r>
        <w:t xml:space="preserve">        </w:t>
      </w:r>
      <w:r>
        <w:rPr>
          <w:lang w:eastAsia="zh-CN"/>
        </w:rPr>
        <w:t>consDataRateThrDl</w:t>
      </w:r>
      <w:r>
        <w:t>:</w:t>
      </w:r>
    </w:p>
    <w:p w14:paraId="4E0DF813" w14:textId="77777777" w:rsidR="00994B4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#/components/schemas/BitRateRm'</w:t>
      </w:r>
    </w:p>
    <w:p w14:paraId="08F2C8F2" w14:textId="77777777" w:rsidR="00994B48" w:rsidRDefault="00994B48" w:rsidP="00994B48">
      <w:pPr>
        <w:pStyle w:val="PL"/>
      </w:pPr>
      <w:r>
        <w:t xml:space="preserve">        </w:t>
      </w:r>
      <w:r>
        <w:rPr>
          <w:lang w:eastAsia="zh-CN"/>
        </w:rPr>
        <w:t>consDataRateThrUl</w:t>
      </w:r>
      <w:r>
        <w:t>:</w:t>
      </w:r>
    </w:p>
    <w:p w14:paraId="6513AFCC" w14:textId="77777777" w:rsidR="00994B48" w:rsidRDefault="00994B48" w:rsidP="00994B48">
      <w:pPr>
        <w:pStyle w:val="PL"/>
      </w:pPr>
      <w:r>
        <w:t xml:space="preserve">          $ref: 'TS29571_CommonData.yaml#/components/schemas/BitRateRm'</w:t>
      </w:r>
    </w:p>
    <w:p w14:paraId="3F4C14AE" w14:textId="77777777" w:rsidR="00994B48" w:rsidRPr="000A0A5F" w:rsidRDefault="00994B48" w:rsidP="00994B48">
      <w:pPr>
        <w:pStyle w:val="PL"/>
      </w:pPr>
    </w:p>
    <w:p w14:paraId="64C21C71" w14:textId="77777777" w:rsidR="00994B48" w:rsidRPr="000A0A5F" w:rsidRDefault="00994B48" w:rsidP="00994B48">
      <w:pPr>
        <w:pStyle w:val="PL"/>
      </w:pPr>
      <w:r w:rsidRPr="000A0A5F">
        <w:t xml:space="preserve">    QosMonitoringReport:</w:t>
      </w:r>
    </w:p>
    <w:p w14:paraId="05CA14F7" w14:textId="77777777" w:rsidR="00994B48" w:rsidRPr="000A0A5F" w:rsidRDefault="00994B48" w:rsidP="00994B48">
      <w:pPr>
        <w:pStyle w:val="PL"/>
      </w:pPr>
      <w:r w:rsidRPr="000A0A5F">
        <w:t xml:space="preserve">      description: Represents a QoS monitoring report.</w:t>
      </w:r>
    </w:p>
    <w:p w14:paraId="3492E926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03073119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45F33AD6" w14:textId="77777777" w:rsidR="00994B48" w:rsidRPr="000A0A5F" w:rsidRDefault="00994B48" w:rsidP="00994B48">
      <w:pPr>
        <w:pStyle w:val="PL"/>
      </w:pPr>
      <w:r w:rsidRPr="000A0A5F">
        <w:t xml:space="preserve">        ulDelays:</w:t>
      </w:r>
    </w:p>
    <w:p w14:paraId="1F250AC6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B1B0F0A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081CECEB" w14:textId="77777777" w:rsidR="00994B48" w:rsidRPr="000A0A5F" w:rsidRDefault="00994B48" w:rsidP="00994B4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8B9B7A1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67C68788" w14:textId="77777777" w:rsidR="00994B48" w:rsidRPr="000A0A5F" w:rsidRDefault="00994B48" w:rsidP="00994B48">
      <w:pPr>
        <w:pStyle w:val="PL"/>
      </w:pPr>
      <w:r w:rsidRPr="000A0A5F">
        <w:t xml:space="preserve">        dlDelays:</w:t>
      </w:r>
    </w:p>
    <w:p w14:paraId="464A69C3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2FC83342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E634784" w14:textId="77777777" w:rsidR="00994B48" w:rsidRPr="000A0A5F" w:rsidRDefault="00994B48" w:rsidP="00994B4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31BB52F1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7A69C608" w14:textId="77777777" w:rsidR="00994B48" w:rsidRPr="000A0A5F" w:rsidRDefault="00994B48" w:rsidP="00994B48">
      <w:pPr>
        <w:pStyle w:val="PL"/>
      </w:pPr>
      <w:r w:rsidRPr="000A0A5F">
        <w:t xml:space="preserve">        rtDelays:</w:t>
      </w:r>
    </w:p>
    <w:p w14:paraId="46DF22FB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794DDD9B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3B3B8F20" w14:textId="77777777" w:rsidR="00994B48" w:rsidRPr="000A0A5F" w:rsidRDefault="00994B48" w:rsidP="00994B4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6EE965D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3A0B6286" w14:textId="77777777" w:rsidR="00994B48" w:rsidRPr="000A0A5F" w:rsidRDefault="00994B48" w:rsidP="00994B48">
      <w:pPr>
        <w:pStyle w:val="PL"/>
      </w:pPr>
      <w:r w:rsidRPr="000A0A5F">
        <w:t xml:space="preserve">        pdmf:</w:t>
      </w:r>
    </w:p>
    <w:p w14:paraId="61CF8884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71B527FC" w14:textId="77777777" w:rsidR="00994B48" w:rsidRPr="000A0A5F" w:rsidRDefault="00994B48" w:rsidP="00994B48">
      <w:pPr>
        <w:pStyle w:val="PL"/>
      </w:pPr>
      <w:r w:rsidRPr="000A0A5F">
        <w:t xml:space="preserve">          description: </w:t>
      </w:r>
      <w:r w:rsidRPr="000A0A5F">
        <w:rPr>
          <w:color w:val="000000"/>
          <w:lang w:val="en-US" w:eastAsia="fr-FR"/>
        </w:rPr>
        <w:t>Represents the packet delay measurement failure indicator.</w:t>
      </w:r>
    </w:p>
    <w:p w14:paraId="4DCBEE4D" w14:textId="77777777" w:rsidR="00994B48" w:rsidRPr="000A0A5F" w:rsidRDefault="00994B48" w:rsidP="00994B48">
      <w:pPr>
        <w:pStyle w:val="PL"/>
      </w:pPr>
      <w:r w:rsidRPr="000A0A5F">
        <w:t xml:space="preserve">        ulDataRate:</w:t>
      </w:r>
    </w:p>
    <w:p w14:paraId="2381CE46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#/components/schemas/BitRate'</w:t>
      </w:r>
    </w:p>
    <w:p w14:paraId="45D32627" w14:textId="77777777" w:rsidR="00994B48" w:rsidRDefault="00994B48" w:rsidP="00994B48">
      <w:pPr>
        <w:pStyle w:val="PL"/>
      </w:pPr>
      <w:r>
        <w:t xml:space="preserve">        dlDataRate:</w:t>
      </w:r>
    </w:p>
    <w:p w14:paraId="506B6E06" w14:textId="77777777" w:rsidR="00994B4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4468BD70" w14:textId="77777777" w:rsidR="00994B48" w:rsidRDefault="00994B48" w:rsidP="00994B48">
      <w:pPr>
        <w:pStyle w:val="PL"/>
      </w:pPr>
      <w:r>
        <w:t xml:space="preserve">        ulAggrDataRate:</w:t>
      </w:r>
    </w:p>
    <w:p w14:paraId="013842B0" w14:textId="77777777" w:rsidR="00994B4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6631AF9" w14:textId="77777777" w:rsidR="00994B48" w:rsidRDefault="00994B48" w:rsidP="00994B48">
      <w:pPr>
        <w:pStyle w:val="PL"/>
      </w:pPr>
      <w:r>
        <w:t xml:space="preserve">        dlAggrDataRate:</w:t>
      </w:r>
    </w:p>
    <w:p w14:paraId="030EB5C7" w14:textId="77777777" w:rsidR="00994B48" w:rsidRPr="00861E28" w:rsidRDefault="00994B48" w:rsidP="00994B48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#/components/schemas/BitRate'</w:t>
      </w:r>
    </w:p>
    <w:p w14:paraId="666040C6" w14:textId="77777777" w:rsidR="00994B48" w:rsidRPr="000A0A5F" w:rsidRDefault="00994B48" w:rsidP="00994B48">
      <w:pPr>
        <w:pStyle w:val="PL"/>
      </w:pPr>
      <w:r w:rsidRPr="000A0A5F">
        <w:t xml:space="preserve">        ulConInfo:</w:t>
      </w:r>
    </w:p>
    <w:p w14:paraId="15A1CF97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7BA58E4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dlConInfo</w:t>
      </w:r>
      <w:r w:rsidRPr="000A0A5F">
        <w:rPr>
          <w:rFonts w:cs="Courier New"/>
          <w:szCs w:val="16"/>
        </w:rPr>
        <w:t>:</w:t>
      </w:r>
    </w:p>
    <w:p w14:paraId="1950ED87" w14:textId="77777777" w:rsidR="00994B48" w:rsidRPr="000A0A5F" w:rsidRDefault="00994B48" w:rsidP="00994B48">
      <w:pPr>
        <w:pStyle w:val="PL"/>
      </w:pPr>
      <w:r w:rsidRPr="000A0A5F">
        <w:t xml:space="preserve">          $ref: '</w:t>
      </w:r>
      <w:r w:rsidRPr="000A0A5F">
        <w:rPr>
          <w:rFonts w:cs="Courier New"/>
          <w:szCs w:val="16"/>
        </w:rPr>
        <w:t>TS29571_CommonData.yaml</w:t>
      </w:r>
      <w:r w:rsidRPr="000A0A5F">
        <w:t>#/components/schemas/Uinteger'</w:t>
      </w:r>
    </w:p>
    <w:p w14:paraId="50B50785" w14:textId="77777777" w:rsidR="00994B48" w:rsidRPr="000A0A5F" w:rsidRDefault="00994B48" w:rsidP="00994B48">
      <w:pPr>
        <w:pStyle w:val="PL"/>
      </w:pPr>
    </w:p>
    <w:p w14:paraId="4BEE4AFD" w14:textId="77777777" w:rsidR="00994B48" w:rsidRPr="000A0A5F" w:rsidRDefault="00994B48" w:rsidP="00994B48">
      <w:pPr>
        <w:pStyle w:val="PL"/>
      </w:pPr>
      <w:r w:rsidRPr="000A0A5F">
        <w:t xml:space="preserve">    UserPlaneNotificationData:</w:t>
      </w:r>
    </w:p>
    <w:p w14:paraId="0FBFA54E" w14:textId="77777777" w:rsidR="00994B48" w:rsidRPr="000A0A5F" w:rsidRDefault="00994B48" w:rsidP="00994B48">
      <w:pPr>
        <w:pStyle w:val="PL"/>
      </w:pPr>
      <w:r w:rsidRPr="000A0A5F">
        <w:t xml:space="preserve">      description: Represents the parameters to be conveyed in a user plane event(s) notification.</w:t>
      </w:r>
    </w:p>
    <w:p w14:paraId="46354933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0545F549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67DF9722" w14:textId="77777777" w:rsidR="00994B48" w:rsidRPr="000A0A5F" w:rsidRDefault="00994B48" w:rsidP="00994B48">
      <w:pPr>
        <w:pStyle w:val="PL"/>
      </w:pPr>
      <w:r w:rsidRPr="000A0A5F">
        <w:t xml:space="preserve">        transaction:</w:t>
      </w:r>
    </w:p>
    <w:p w14:paraId="07B5D43D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'TS29122_CommonData.yaml#/components/schemas/Link'</w:t>
      </w:r>
    </w:p>
    <w:p w14:paraId="659BD650" w14:textId="77777777" w:rsidR="00994B48" w:rsidRPr="000A0A5F" w:rsidRDefault="00994B48" w:rsidP="00994B48">
      <w:pPr>
        <w:pStyle w:val="PL"/>
      </w:pPr>
      <w:r w:rsidRPr="000A0A5F">
        <w:t xml:space="preserve">        eventReports:</w:t>
      </w:r>
    </w:p>
    <w:p w14:paraId="2679B712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2670F89E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56FE9F63" w14:textId="77777777" w:rsidR="00994B48" w:rsidRPr="000A0A5F" w:rsidRDefault="00994B48" w:rsidP="00994B48">
      <w:pPr>
        <w:pStyle w:val="PL"/>
      </w:pPr>
      <w:r w:rsidRPr="000A0A5F">
        <w:t xml:space="preserve">            $ref: '#/components/schemas/UserPlaneEventReport'</w:t>
      </w:r>
    </w:p>
    <w:p w14:paraId="01357894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7B5F708C" w14:textId="77777777" w:rsidR="00994B48" w:rsidRPr="000A0A5F" w:rsidRDefault="00994B48" w:rsidP="00994B48">
      <w:pPr>
        <w:pStyle w:val="PL"/>
      </w:pPr>
      <w:r w:rsidRPr="000A0A5F">
        <w:t xml:space="preserve">          description: Contains the reported event and applicable information</w:t>
      </w:r>
    </w:p>
    <w:p w14:paraId="176DA033" w14:textId="77777777" w:rsidR="00994B48" w:rsidRPr="000A0A5F" w:rsidRDefault="00994B48" w:rsidP="00994B48">
      <w:pPr>
        <w:pStyle w:val="PL"/>
      </w:pPr>
      <w:r w:rsidRPr="000A0A5F">
        <w:t xml:space="preserve">      required:</w:t>
      </w:r>
    </w:p>
    <w:p w14:paraId="63A794C6" w14:textId="77777777" w:rsidR="00994B48" w:rsidRPr="000A0A5F" w:rsidRDefault="00994B48" w:rsidP="00994B48">
      <w:pPr>
        <w:pStyle w:val="PL"/>
      </w:pPr>
      <w:r w:rsidRPr="000A0A5F">
        <w:t xml:space="preserve">        - transaction</w:t>
      </w:r>
    </w:p>
    <w:p w14:paraId="2F035E60" w14:textId="77777777" w:rsidR="00994B48" w:rsidRPr="000A0A5F" w:rsidRDefault="00994B48" w:rsidP="00994B48">
      <w:pPr>
        <w:pStyle w:val="PL"/>
      </w:pPr>
      <w:r w:rsidRPr="000A0A5F">
        <w:t xml:space="preserve">        - eventReports</w:t>
      </w:r>
    </w:p>
    <w:p w14:paraId="2F4858AD" w14:textId="77777777" w:rsidR="00994B48" w:rsidRPr="000A0A5F" w:rsidRDefault="00994B48" w:rsidP="00994B48">
      <w:pPr>
        <w:pStyle w:val="PL"/>
      </w:pPr>
    </w:p>
    <w:p w14:paraId="057EA97C" w14:textId="77777777" w:rsidR="00994B48" w:rsidRPr="000A0A5F" w:rsidRDefault="00994B48" w:rsidP="00994B48">
      <w:pPr>
        <w:pStyle w:val="PL"/>
      </w:pPr>
      <w:r w:rsidRPr="000A0A5F">
        <w:t xml:space="preserve">    UserPlaneEventReport:</w:t>
      </w:r>
    </w:p>
    <w:p w14:paraId="6738BC35" w14:textId="77777777" w:rsidR="00994B48" w:rsidRPr="000A0A5F" w:rsidRDefault="00994B48" w:rsidP="00994B48">
      <w:pPr>
        <w:pStyle w:val="PL"/>
      </w:pPr>
      <w:r w:rsidRPr="000A0A5F">
        <w:t xml:space="preserve">      description: Represents an event report for user plane.</w:t>
      </w:r>
    </w:p>
    <w:p w14:paraId="06992602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3C53CBA8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75B8B6F5" w14:textId="77777777" w:rsidR="00994B48" w:rsidRPr="000A0A5F" w:rsidRDefault="00994B48" w:rsidP="00994B48">
      <w:pPr>
        <w:pStyle w:val="PL"/>
      </w:pPr>
      <w:r w:rsidRPr="000A0A5F">
        <w:t xml:space="preserve">        event:</w:t>
      </w:r>
    </w:p>
    <w:p w14:paraId="4A4FC76B" w14:textId="77777777" w:rsidR="00994B48" w:rsidRPr="000A0A5F" w:rsidRDefault="00994B48" w:rsidP="00994B48">
      <w:pPr>
        <w:pStyle w:val="PL"/>
      </w:pPr>
      <w:r w:rsidRPr="000A0A5F">
        <w:t xml:space="preserve">          $ref: '#/components/schemas/UserPlaneEvent'</w:t>
      </w:r>
    </w:p>
    <w:p w14:paraId="71A23BCB" w14:textId="77777777" w:rsidR="00994B48" w:rsidRPr="000A0A5F" w:rsidRDefault="00994B48" w:rsidP="00994B48">
      <w:pPr>
        <w:pStyle w:val="PL"/>
      </w:pPr>
      <w:r w:rsidRPr="000A0A5F">
        <w:t xml:space="preserve">        accumulatedUsage:</w:t>
      </w:r>
    </w:p>
    <w:p w14:paraId="77DCD879" w14:textId="77777777" w:rsidR="00994B48" w:rsidRPr="000A0A5F" w:rsidRDefault="00994B48" w:rsidP="00994B48">
      <w:pPr>
        <w:pStyle w:val="PL"/>
      </w:pPr>
      <w:r w:rsidRPr="000A0A5F">
        <w:t xml:space="preserve">          $ref: 'TS29122_CommonData.yaml#/components/schemas/AccumulatedUsage'</w:t>
      </w:r>
    </w:p>
    <w:p w14:paraId="6E69925D" w14:textId="77777777" w:rsidR="00994B48" w:rsidRPr="000A0A5F" w:rsidRDefault="00994B48" w:rsidP="00994B48">
      <w:pPr>
        <w:pStyle w:val="PL"/>
      </w:pPr>
      <w:r w:rsidRPr="000A0A5F">
        <w:t xml:space="preserve">        flowIds:</w:t>
      </w:r>
    </w:p>
    <w:p w14:paraId="6320F617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028DB763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  items:</w:t>
      </w:r>
    </w:p>
    <w:p w14:paraId="11C0FB14" w14:textId="77777777" w:rsidR="00994B48" w:rsidRPr="000A0A5F" w:rsidRDefault="00994B48" w:rsidP="00994B48">
      <w:pPr>
        <w:pStyle w:val="PL"/>
      </w:pPr>
      <w:r w:rsidRPr="000A0A5F">
        <w:t xml:space="preserve">            type: integer</w:t>
      </w:r>
    </w:p>
    <w:p w14:paraId="336CE4E4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7395D944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56BCE8C2" w14:textId="77777777" w:rsidR="00994B48" w:rsidRPr="000A0A5F" w:rsidRDefault="00994B48" w:rsidP="00994B48">
      <w:pPr>
        <w:pStyle w:val="PL"/>
      </w:pPr>
      <w:r w:rsidRPr="000A0A5F">
        <w:t xml:space="preserve">            Identifies the affected flows that were sent during event subscription. It might be</w:t>
      </w:r>
    </w:p>
    <w:p w14:paraId="283A396A" w14:textId="77777777" w:rsidR="00994B48" w:rsidRPr="000A0A5F" w:rsidRDefault="00994B48" w:rsidP="00994B48">
      <w:pPr>
        <w:pStyle w:val="PL"/>
      </w:pPr>
      <w:r w:rsidRPr="000A0A5F">
        <w:t xml:space="preserve">            omitted when the reported event applies to all the flows sent during the subscription.</w:t>
      </w:r>
    </w:p>
    <w:p w14:paraId="5CB9504D" w14:textId="77777777" w:rsidR="00994B48" w:rsidRPr="000A0A5F" w:rsidRDefault="00994B48" w:rsidP="00994B48">
      <w:pPr>
        <w:pStyle w:val="PL"/>
      </w:pPr>
      <w:r w:rsidRPr="000A0A5F">
        <w:t xml:space="preserve">        multiModFlows:</w:t>
      </w:r>
    </w:p>
    <w:p w14:paraId="4C4A8E09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337D6F8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703ED0EA" w14:textId="77777777" w:rsidR="00994B48" w:rsidRPr="000A0A5F" w:rsidRDefault="00994B48" w:rsidP="00994B48">
      <w:pPr>
        <w:pStyle w:val="PL"/>
      </w:pPr>
      <w:r w:rsidRPr="000A0A5F">
        <w:t xml:space="preserve">            $ref: '#/components/schemas/MultiModalFlows'</w:t>
      </w:r>
    </w:p>
    <w:p w14:paraId="34E1A5A2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4F9BFECF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2E8B2590" w14:textId="77777777" w:rsidR="00994B48" w:rsidRPr="000A0A5F" w:rsidRDefault="00994B48" w:rsidP="00994B48">
      <w:pPr>
        <w:pStyle w:val="PL"/>
      </w:pPr>
      <w:r w:rsidRPr="000A0A5F">
        <w:t xml:space="preserve">            Identifies the </w:t>
      </w:r>
      <w:r w:rsidRPr="000A0A5F">
        <w:rPr>
          <w:lang w:eastAsia="zh-CN"/>
        </w:rPr>
        <w:t>the flow filters for the single-modal data flows that</w:t>
      </w:r>
      <w:r w:rsidRPr="000A0A5F">
        <w:t>were sent</w:t>
      </w:r>
    </w:p>
    <w:p w14:paraId="2B2CE167" w14:textId="77777777" w:rsidR="00994B48" w:rsidRPr="000A0A5F" w:rsidRDefault="00994B48" w:rsidP="00994B48">
      <w:pPr>
        <w:pStyle w:val="PL"/>
      </w:pPr>
      <w:r w:rsidRPr="000A0A5F">
        <w:t xml:space="preserve">            during event subscription.</w:t>
      </w:r>
    </w:p>
    <w:p w14:paraId="73CFE8F5" w14:textId="77777777" w:rsidR="00994B48" w:rsidRPr="000A0A5F" w:rsidRDefault="00994B48" w:rsidP="00994B48">
      <w:pPr>
        <w:pStyle w:val="PL"/>
      </w:pPr>
      <w:r w:rsidRPr="000A0A5F">
        <w:t xml:space="preserve">            It may be omitted when the reported event applies to all the</w:t>
      </w:r>
    </w:p>
    <w:p w14:paraId="0A28F638" w14:textId="77777777" w:rsidR="00994B48" w:rsidRPr="000A0A5F" w:rsidRDefault="00994B48" w:rsidP="00994B48">
      <w:pPr>
        <w:pStyle w:val="PL"/>
      </w:pPr>
      <w:r w:rsidRPr="000A0A5F">
        <w:t xml:space="preserve">            single-modal data flows sent during the subscription.</w:t>
      </w:r>
    </w:p>
    <w:p w14:paraId="607A7585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appliedQosRef:</w:t>
      </w:r>
    </w:p>
    <w:p w14:paraId="54FB4B7A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  type: string</w:t>
      </w:r>
    </w:p>
    <w:p w14:paraId="478B7132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4B8257E4" w14:textId="77777777" w:rsidR="00994B48" w:rsidRPr="000A0A5F" w:rsidRDefault="00994B48" w:rsidP="00994B48">
      <w:pPr>
        <w:pStyle w:val="PL"/>
      </w:pPr>
      <w:r w:rsidRPr="000A0A5F">
        <w:t xml:space="preserve">            </w:t>
      </w:r>
      <w:r w:rsidRPr="000A0A5F">
        <w:rPr>
          <w:lang w:eastAsia="zh-CN"/>
        </w:rPr>
        <w:t>The currently applied QoS reference. Applicable for event</w:t>
      </w:r>
      <w:r w:rsidRPr="000A0A5F">
        <w:t xml:space="preserve"> QOS_NOT_GUARANTEED or</w:t>
      </w:r>
    </w:p>
    <w:p w14:paraId="62729FAA" w14:textId="77777777" w:rsidR="00994B48" w:rsidRPr="000A0A5F" w:rsidRDefault="00994B48" w:rsidP="00994B48">
      <w:pPr>
        <w:pStyle w:val="PL"/>
      </w:pPr>
      <w:r w:rsidRPr="000A0A5F">
        <w:t xml:space="preserve">            SUCCESSFUL_RESOURCES_ALLOCATION.</w:t>
      </w:r>
    </w:p>
    <w:p w14:paraId="626434CB" w14:textId="77777777" w:rsidR="00994B48" w:rsidRPr="000A0A5F" w:rsidRDefault="00994B48" w:rsidP="00994B48">
      <w:pPr>
        <w:pStyle w:val="PL"/>
      </w:pPr>
      <w:r w:rsidRPr="000A0A5F">
        <w:t xml:space="preserve">        altQosNotSuppInd:</w:t>
      </w:r>
    </w:p>
    <w:p w14:paraId="394A2923" w14:textId="77777777" w:rsidR="00994B48" w:rsidRPr="000A0A5F" w:rsidRDefault="00994B48" w:rsidP="00994B48">
      <w:pPr>
        <w:pStyle w:val="PL"/>
      </w:pPr>
      <w:r w:rsidRPr="000A0A5F">
        <w:t xml:space="preserve">          type: boolean</w:t>
      </w:r>
    </w:p>
    <w:p w14:paraId="6D18F1F0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7106764D" w14:textId="77777777" w:rsidR="00994B48" w:rsidRPr="000A0A5F" w:rsidRDefault="00994B48" w:rsidP="00994B48">
      <w:pPr>
        <w:pStyle w:val="PL"/>
      </w:pPr>
      <w:r w:rsidRPr="000A0A5F">
        <w:t xml:space="preserve">            When present and set to true it indicates that the Alternative QoS profiles are not</w:t>
      </w:r>
    </w:p>
    <w:p w14:paraId="1FF55A64" w14:textId="77777777" w:rsidR="00994B48" w:rsidRPr="000A0A5F" w:rsidRDefault="00994B48" w:rsidP="00994B48">
      <w:pPr>
        <w:pStyle w:val="PL"/>
      </w:pPr>
      <w:r w:rsidRPr="000A0A5F">
        <w:t xml:space="preserve">            supported by the access network.</w:t>
      </w:r>
      <w:r w:rsidRPr="000A0A5F">
        <w:rPr>
          <w:lang w:eastAsia="zh-CN"/>
        </w:rPr>
        <w:t xml:space="preserve"> Applicable for event</w:t>
      </w:r>
      <w:r w:rsidRPr="000A0A5F">
        <w:t xml:space="preserve"> QOS_NOT_GUARANTEED.</w:t>
      </w:r>
    </w:p>
    <w:p w14:paraId="22996FE4" w14:textId="77777777" w:rsidR="00994B48" w:rsidRPr="000A0A5F" w:rsidRDefault="00994B48" w:rsidP="00994B48">
      <w:pPr>
        <w:pStyle w:val="PL"/>
      </w:pPr>
      <w:r w:rsidRPr="000A0A5F">
        <w:t xml:space="preserve">        plmnId:</w:t>
      </w:r>
    </w:p>
    <w:p w14:paraId="73665531" w14:textId="77777777" w:rsidR="00994B48" w:rsidRPr="000A0A5F" w:rsidRDefault="00994B48" w:rsidP="00994B48">
      <w:pPr>
        <w:pStyle w:val="PL"/>
      </w:pPr>
      <w:r w:rsidRPr="000A0A5F">
        <w:t xml:space="preserve">          $ref: 'TS29571_CommonData.yaml#/components/schemas/PlmnIdNid'</w:t>
      </w:r>
    </w:p>
    <w:p w14:paraId="37DF3110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rFonts w:hint="eastAsia"/>
          <w:lang w:eastAsia="zh-CN"/>
        </w:rPr>
        <w:t>qosMonReport</w:t>
      </w:r>
      <w:r w:rsidRPr="000A0A5F">
        <w:rPr>
          <w:lang w:eastAsia="zh-CN"/>
        </w:rPr>
        <w:t>s</w:t>
      </w:r>
      <w:r w:rsidRPr="000A0A5F">
        <w:t>:</w:t>
      </w:r>
    </w:p>
    <w:p w14:paraId="0869FAD3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64C8131E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6A925504" w14:textId="77777777" w:rsidR="00994B48" w:rsidRPr="000A0A5F" w:rsidRDefault="00994B48" w:rsidP="00994B48">
      <w:pPr>
        <w:pStyle w:val="PL"/>
      </w:pPr>
      <w:r w:rsidRPr="000A0A5F">
        <w:t xml:space="preserve">            $ref: '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t>QosMonitoringReport'</w:t>
      </w:r>
    </w:p>
    <w:p w14:paraId="0AD4629B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10D79A38" w14:textId="77777777" w:rsidR="00994B48" w:rsidRPr="000A0A5F" w:rsidRDefault="00994B48" w:rsidP="00994B48">
      <w:pPr>
        <w:pStyle w:val="PL"/>
      </w:pPr>
      <w:r w:rsidRPr="000A0A5F">
        <w:t xml:space="preserve">          description: Contains the QoS Monitoring Reporting information</w:t>
      </w:r>
    </w:p>
    <w:p w14:paraId="3A441BE1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rFonts w:hint="eastAsia"/>
          <w:lang w:val="en-US" w:eastAsia="zh-CN"/>
        </w:rPr>
        <w:t>pdv</w:t>
      </w:r>
      <w:r w:rsidRPr="000A0A5F">
        <w:rPr>
          <w:rFonts w:hint="eastAsia"/>
          <w:lang w:eastAsia="zh-CN"/>
        </w:rPr>
        <w:t>MonReport</w:t>
      </w:r>
      <w:r w:rsidRPr="000A0A5F">
        <w:rPr>
          <w:lang w:eastAsia="zh-CN"/>
        </w:rPr>
        <w:t>s</w:t>
      </w:r>
      <w:r w:rsidRPr="000A0A5F">
        <w:t>:</w:t>
      </w:r>
    </w:p>
    <w:p w14:paraId="61EE4FCB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0E77FC69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C1AFD92" w14:textId="77777777" w:rsidR="00994B48" w:rsidRPr="000A0A5F" w:rsidRDefault="00994B48" w:rsidP="00994B48">
      <w:pPr>
        <w:pStyle w:val="PL"/>
      </w:pPr>
      <w:r w:rsidRPr="000A0A5F">
        <w:t xml:space="preserve">            </w:t>
      </w:r>
      <w:bookmarkStart w:id="41" w:name="OLE_LINK4"/>
      <w:r w:rsidRPr="000A0A5F">
        <w:t>$ref: '</w:t>
      </w:r>
      <w:r w:rsidRPr="000A0A5F">
        <w:rPr>
          <w:rFonts w:cs="Courier New"/>
          <w:szCs w:val="16"/>
        </w:rPr>
        <w:t>TS29514_Npcf_PolicyAuthorization.yaml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cs="Courier New" w:hint="eastAsia"/>
          <w:szCs w:val="16"/>
          <w:lang w:val="en-US" w:eastAsia="zh-CN"/>
        </w:rPr>
        <w:t>Pdv</w:t>
      </w:r>
      <w:r w:rsidRPr="000A0A5F">
        <w:t>MonitoringReport'</w:t>
      </w:r>
      <w:bookmarkEnd w:id="41"/>
    </w:p>
    <w:p w14:paraId="227E9113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6C9040DE" w14:textId="77777777" w:rsidR="00994B48" w:rsidRPr="000A0A5F" w:rsidRDefault="00994B48" w:rsidP="00994B48">
      <w:pPr>
        <w:pStyle w:val="PL"/>
      </w:pPr>
      <w:r w:rsidRPr="000A0A5F">
        <w:t xml:space="preserve">          description: Contains the </w:t>
      </w:r>
      <w:r w:rsidRPr="000A0A5F">
        <w:rPr>
          <w:rFonts w:hint="eastAsia"/>
          <w:lang w:val="en-US" w:eastAsia="zh-CN"/>
        </w:rPr>
        <w:t>PDV</w:t>
      </w:r>
      <w:r w:rsidRPr="000A0A5F">
        <w:rPr>
          <w:lang w:eastAsia="zh-CN"/>
        </w:rPr>
        <w:t xml:space="preserve"> Monitoring Reporting information</w:t>
      </w:r>
    </w:p>
    <w:p w14:paraId="751582F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ratType: </w:t>
      </w:r>
    </w:p>
    <w:p w14:paraId="554E944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'TS29571_CommonData.yaml#/components/schemas/RatType'</w:t>
      </w:r>
    </w:p>
    <w:p w14:paraId="429A3696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</w:t>
      </w:r>
      <w:proofErr w:type="spellStart"/>
      <w:r w:rsidRPr="000A0A5F">
        <w:rPr>
          <w:rFonts w:ascii="Courier New" w:hAnsi="Courier New"/>
          <w:sz w:val="16"/>
        </w:rPr>
        <w:t>batOffsetInfo</w:t>
      </w:r>
      <w:proofErr w:type="spellEnd"/>
      <w:r w:rsidRPr="000A0A5F">
        <w:rPr>
          <w:rFonts w:ascii="Courier New" w:hAnsi="Courier New"/>
          <w:sz w:val="16"/>
        </w:rPr>
        <w:t>:</w:t>
      </w:r>
    </w:p>
    <w:p w14:paraId="312D0271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$ref: 'TS29514_Npcf_PolicyAuthorization.yaml#/components/schemas/BatOffsetInfo'</w:t>
      </w:r>
    </w:p>
    <w:p w14:paraId="26C37CBF" w14:textId="33C8223F" w:rsidR="00994B48" w:rsidRPr="000A0A5F" w:rsidDel="00994B48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Parthasarathi [Nokia]" w:date="2024-04-04T12:01:00Z"/>
          <w:rFonts w:ascii="Courier New" w:hAnsi="Courier New"/>
          <w:sz w:val="16"/>
        </w:rPr>
      </w:pPr>
      <w:del w:id="43" w:author="Parthasarathi [Nokia]" w:date="2024-04-04T12:01:00Z">
        <w:r w:rsidRPr="000A0A5F" w:rsidDel="00994B48">
          <w:rPr>
            <w:rFonts w:ascii="Courier New" w:hAnsi="Courier New"/>
            <w:sz w:val="16"/>
          </w:rPr>
          <w:delText xml:space="preserve">        rttMonReports:</w:delText>
        </w:r>
      </w:del>
    </w:p>
    <w:p w14:paraId="3495811B" w14:textId="1FD69093" w:rsidR="00994B48" w:rsidRPr="000A0A5F" w:rsidDel="00994B48" w:rsidRDefault="00994B48" w:rsidP="00994B48">
      <w:pPr>
        <w:pStyle w:val="PL"/>
        <w:rPr>
          <w:del w:id="44" w:author="Parthasarathi [Nokia]" w:date="2024-04-04T12:01:00Z"/>
        </w:rPr>
      </w:pPr>
      <w:del w:id="45" w:author="Parthasarathi [Nokia]" w:date="2024-04-04T12:01:00Z">
        <w:r w:rsidRPr="000A0A5F" w:rsidDel="00994B48">
          <w:delText xml:space="preserve">          type: array</w:delText>
        </w:r>
      </w:del>
    </w:p>
    <w:p w14:paraId="6686BADA" w14:textId="05750809" w:rsidR="00994B48" w:rsidRPr="000A0A5F" w:rsidDel="00994B48" w:rsidRDefault="00994B48" w:rsidP="00994B48">
      <w:pPr>
        <w:pStyle w:val="PL"/>
        <w:rPr>
          <w:del w:id="46" w:author="Parthasarathi [Nokia]" w:date="2024-04-04T12:01:00Z"/>
        </w:rPr>
      </w:pPr>
      <w:del w:id="47" w:author="Parthasarathi [Nokia]" w:date="2024-04-04T12:01:00Z">
        <w:r w:rsidRPr="000A0A5F" w:rsidDel="00994B48">
          <w:delText xml:space="preserve">          items:</w:delText>
        </w:r>
      </w:del>
    </w:p>
    <w:p w14:paraId="59BB396D" w14:textId="6815525D" w:rsidR="00994B48" w:rsidRPr="000A0A5F" w:rsidDel="00994B48" w:rsidRDefault="00994B48" w:rsidP="00994B48">
      <w:pPr>
        <w:pStyle w:val="PL"/>
        <w:rPr>
          <w:del w:id="48" w:author="Parthasarathi [Nokia]" w:date="2024-04-04T12:01:00Z"/>
        </w:rPr>
      </w:pPr>
      <w:del w:id="49" w:author="Parthasarathi [Nokia]" w:date="2024-04-04T12:01:00Z">
        <w:r w:rsidRPr="000A0A5F" w:rsidDel="00994B48">
          <w:delText xml:space="preserve">            $ref: '</w:delText>
        </w:r>
        <w:r w:rsidRPr="000A0A5F" w:rsidDel="00994B48">
          <w:rPr>
            <w:rFonts w:cs="Courier New"/>
            <w:szCs w:val="16"/>
            <w:lang w:val="en-US"/>
          </w:rPr>
          <w:delText>#/components/schemas/</w:delText>
        </w:r>
        <w:r w:rsidRPr="000A0A5F" w:rsidDel="00994B48">
          <w:delText>QosMonitoringReport'</w:delText>
        </w:r>
      </w:del>
    </w:p>
    <w:p w14:paraId="7E96EA94" w14:textId="15059F3E" w:rsidR="00994B48" w:rsidRPr="000A0A5F" w:rsidDel="00994B48" w:rsidRDefault="00994B48" w:rsidP="00994B48">
      <w:pPr>
        <w:pStyle w:val="PL"/>
        <w:rPr>
          <w:del w:id="50" w:author="Parthasarathi [Nokia]" w:date="2024-04-04T12:01:00Z"/>
        </w:rPr>
      </w:pPr>
      <w:del w:id="51" w:author="Parthasarathi [Nokia]" w:date="2024-04-04T12:01:00Z">
        <w:r w:rsidRPr="000A0A5F" w:rsidDel="00994B48">
          <w:delText xml:space="preserve">          minItems: 1</w:delText>
        </w:r>
      </w:del>
    </w:p>
    <w:p w14:paraId="7EB223C0" w14:textId="4FA99A97" w:rsidR="00994B48" w:rsidRPr="000A0A5F" w:rsidDel="00994B48" w:rsidRDefault="00994B48" w:rsidP="00994B48">
      <w:pPr>
        <w:pStyle w:val="PL"/>
        <w:rPr>
          <w:del w:id="52" w:author="Parthasarathi [Nokia]" w:date="2024-04-04T12:01:00Z"/>
        </w:rPr>
      </w:pPr>
      <w:del w:id="53" w:author="Parthasarathi [Nokia]" w:date="2024-04-04T12:01:00Z">
        <w:r w:rsidRPr="000A0A5F" w:rsidDel="00994B48">
          <w:delText xml:space="preserve">          description: Contains the </w:delText>
        </w:r>
        <w:r w:rsidRPr="000A0A5F" w:rsidDel="00994B48">
          <w:rPr>
            <w:lang w:val="en-US" w:eastAsia="zh-CN"/>
          </w:rPr>
          <w:delText>round trip delay over two SDFs</w:delText>
        </w:r>
        <w:r w:rsidRPr="000A0A5F" w:rsidDel="00994B48">
          <w:rPr>
            <w:lang w:eastAsia="zh-CN"/>
          </w:rPr>
          <w:delText xml:space="preserve"> reporting information</w:delText>
        </w:r>
      </w:del>
    </w:p>
    <w:p w14:paraId="131283D9" w14:textId="77777777" w:rsidR="00994B48" w:rsidRDefault="00994B48" w:rsidP="00994B48">
      <w:pPr>
        <w:pStyle w:val="PL"/>
      </w:pPr>
      <w:r>
        <w:t xml:space="preserve">        </w:t>
      </w:r>
      <w:r>
        <w:rPr>
          <w:lang w:val="en-US" w:eastAsia="zh-CN"/>
        </w:rPr>
        <w:t>qosMonDatRate</w:t>
      </w:r>
      <w:r>
        <w:rPr>
          <w:rFonts w:hint="eastAsia"/>
          <w:lang w:eastAsia="zh-CN"/>
        </w:rPr>
        <w:t>Rep</w:t>
      </w:r>
      <w:r>
        <w:rPr>
          <w:lang w:eastAsia="zh-CN"/>
        </w:rPr>
        <w:t>s</w:t>
      </w:r>
      <w:r>
        <w:t>:</w:t>
      </w:r>
    </w:p>
    <w:p w14:paraId="4858E27D" w14:textId="77777777" w:rsidR="00994B48" w:rsidRDefault="00994B48" w:rsidP="00994B48">
      <w:pPr>
        <w:pStyle w:val="PL"/>
      </w:pPr>
      <w:r>
        <w:t xml:space="preserve">          type: array</w:t>
      </w:r>
    </w:p>
    <w:p w14:paraId="14F5BA44" w14:textId="77777777" w:rsidR="00994B48" w:rsidRPr="00340DDC" w:rsidRDefault="00994B48" w:rsidP="00994B48">
      <w:pPr>
        <w:pStyle w:val="PL"/>
      </w:pPr>
      <w:r>
        <w:t xml:space="preserve">          items:</w:t>
      </w:r>
    </w:p>
    <w:p w14:paraId="31F788EA" w14:textId="77777777" w:rsidR="00994B48" w:rsidRDefault="00994B48" w:rsidP="00994B4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004C340E" w14:textId="77777777" w:rsidR="00994B48" w:rsidRDefault="00994B48" w:rsidP="00994B48">
      <w:pPr>
        <w:pStyle w:val="PL"/>
      </w:pPr>
      <w:r>
        <w:t xml:space="preserve">          minItems: 1</w:t>
      </w:r>
    </w:p>
    <w:p w14:paraId="0675B5A9" w14:textId="77777777" w:rsidR="00994B48" w:rsidRDefault="00994B48" w:rsidP="00994B48">
      <w:pPr>
        <w:pStyle w:val="PL"/>
      </w:pPr>
      <w:r>
        <w:t xml:space="preserve">          description: &gt;</w:t>
      </w:r>
    </w:p>
    <w:p w14:paraId="6CC6CD30" w14:textId="77777777" w:rsidR="00994B48" w:rsidRDefault="00994B48" w:rsidP="00994B4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QoS Monitoring for data rate information. It shall be present when the notified</w:t>
      </w:r>
    </w:p>
    <w:p w14:paraId="21BAACE0" w14:textId="77777777" w:rsidR="00994B48" w:rsidRPr="004754FB" w:rsidRDefault="00994B48" w:rsidP="00994B4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event is </w:t>
      </w:r>
      <w:r>
        <w:t>"QOS_MONITORING" and data rate measurements are available.</w:t>
      </w:r>
    </w:p>
    <w:p w14:paraId="1186D96E" w14:textId="77777777" w:rsidR="00994B48" w:rsidRDefault="00994B48" w:rsidP="00994B48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ggrDataRateRpts</w:t>
      </w:r>
      <w:r>
        <w:t>:</w:t>
      </w:r>
    </w:p>
    <w:p w14:paraId="7D501272" w14:textId="77777777" w:rsidR="00994B48" w:rsidRDefault="00994B48" w:rsidP="00994B48">
      <w:pPr>
        <w:pStyle w:val="PL"/>
      </w:pPr>
      <w:r>
        <w:t xml:space="preserve">          type: array</w:t>
      </w:r>
    </w:p>
    <w:p w14:paraId="03E0962E" w14:textId="77777777" w:rsidR="00994B48" w:rsidRPr="00340DDC" w:rsidRDefault="00994B48" w:rsidP="00994B48">
      <w:pPr>
        <w:pStyle w:val="PL"/>
      </w:pPr>
      <w:r>
        <w:t xml:space="preserve">          items:</w:t>
      </w:r>
    </w:p>
    <w:p w14:paraId="59EE1270" w14:textId="77777777" w:rsidR="00994B48" w:rsidRDefault="00994B48" w:rsidP="00994B48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TS29514_Npcf_PolicyAuthorization.yaml</w:t>
      </w:r>
      <w:r>
        <w:rPr>
          <w:rFonts w:cs="Courier New"/>
          <w:szCs w:val="16"/>
          <w:lang w:val="en-US"/>
        </w:rPr>
        <w:t>#/components/schemas/</w:t>
      </w:r>
      <w:r>
        <w:rPr>
          <w:rFonts w:cs="Courier New"/>
          <w:szCs w:val="16"/>
          <w:lang w:val="en-US" w:eastAsia="zh-CN"/>
        </w:rPr>
        <w:t>Qos</w:t>
      </w:r>
      <w:r>
        <w:t>MonitoringReport'</w:t>
      </w:r>
    </w:p>
    <w:p w14:paraId="1D464794" w14:textId="77777777" w:rsidR="00994B48" w:rsidRDefault="00994B48" w:rsidP="00994B48">
      <w:pPr>
        <w:pStyle w:val="PL"/>
      </w:pPr>
      <w:r>
        <w:t xml:space="preserve">          minItems: 1</w:t>
      </w:r>
    </w:p>
    <w:p w14:paraId="2C34BA08" w14:textId="77777777" w:rsidR="00994B48" w:rsidRDefault="00994B48" w:rsidP="00994B48">
      <w:pPr>
        <w:pStyle w:val="PL"/>
      </w:pPr>
      <w:r>
        <w:t xml:space="preserve">          description: &gt;</w:t>
      </w:r>
    </w:p>
    <w:p w14:paraId="7DD18065" w14:textId="77777777" w:rsidR="00994B48" w:rsidRDefault="00994B48" w:rsidP="00994B48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 xml:space="preserve">Contains QoS Monitoring for </w:t>
      </w:r>
      <w:r>
        <w:t xml:space="preserve">aggregated </w:t>
      </w:r>
      <w:r>
        <w:rPr>
          <w:rFonts w:cs="Arial"/>
          <w:szCs w:val="18"/>
        </w:rPr>
        <w:t>data rate information. It shall be present when</w:t>
      </w:r>
    </w:p>
    <w:p w14:paraId="6937AB6F" w14:textId="77777777" w:rsidR="00994B48" w:rsidRPr="008353AF" w:rsidRDefault="00994B48" w:rsidP="00994B48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the notified event is </w:t>
      </w:r>
      <w:r>
        <w:t>"QOS_MONITORING" and data rate measurements are available.</w:t>
      </w:r>
    </w:p>
    <w:p w14:paraId="17B8AE33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qosMonConInfoReps</w:t>
      </w:r>
      <w:r w:rsidRPr="000A0A5F">
        <w:t>:</w:t>
      </w:r>
    </w:p>
    <w:p w14:paraId="22FF8B15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40877314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2756A6ED" w14:textId="77777777" w:rsidR="00994B48" w:rsidRPr="000A0A5F" w:rsidRDefault="00994B48" w:rsidP="00994B48">
      <w:pPr>
        <w:pStyle w:val="PL"/>
      </w:pPr>
      <w:r w:rsidRPr="000A0A5F">
        <w:t xml:space="preserve">            $ref: '#/components/schemas/QosMonitoringReport'</w:t>
      </w:r>
    </w:p>
    <w:p w14:paraId="424E91B6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5B38D51F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2E54F695" w14:textId="77777777" w:rsidR="00994B48" w:rsidRPr="000A0A5F" w:rsidRDefault="00994B48" w:rsidP="00994B48">
      <w:pPr>
        <w:pStyle w:val="PL"/>
        <w:rPr>
          <w:rFonts w:cs="Arial"/>
          <w:szCs w:val="18"/>
        </w:rPr>
      </w:pPr>
      <w:r w:rsidRPr="000A0A5F">
        <w:t xml:space="preserve">            </w:t>
      </w:r>
      <w:r w:rsidRPr="000A0A5F">
        <w:rPr>
          <w:rFonts w:cs="Arial"/>
          <w:szCs w:val="18"/>
        </w:rPr>
        <w:t>Contains QoS Monitoring for congestion information. It shall be present when the</w:t>
      </w:r>
    </w:p>
    <w:p w14:paraId="0C847053" w14:textId="77777777" w:rsidR="00994B48" w:rsidRPr="000A0A5F" w:rsidRDefault="00994B48" w:rsidP="00994B48">
      <w:pPr>
        <w:pStyle w:val="PL"/>
      </w:pPr>
      <w:r w:rsidRPr="000A0A5F">
        <w:rPr>
          <w:rFonts w:cs="Arial"/>
          <w:szCs w:val="18"/>
        </w:rPr>
        <w:t xml:space="preserve"> </w:t>
      </w:r>
      <w:r w:rsidRPr="000A0A5F">
        <w:t xml:space="preserve">           </w:t>
      </w:r>
      <w:r w:rsidRPr="000A0A5F">
        <w:rPr>
          <w:rFonts w:cs="Arial"/>
          <w:szCs w:val="18"/>
        </w:rPr>
        <w:t xml:space="preserve">notified event is </w:t>
      </w:r>
      <w:r w:rsidRPr="000A0A5F">
        <w:t>"QOS_MONITORING" and congestion measurements are available.</w:t>
      </w:r>
    </w:p>
    <w:p w14:paraId="4FD5CA7C" w14:textId="77777777" w:rsidR="00994B48" w:rsidRPr="000A0A5F" w:rsidRDefault="00994B48" w:rsidP="00994B48">
      <w:pPr>
        <w:pStyle w:val="PL"/>
      </w:pPr>
      <w:r w:rsidRPr="000A0A5F">
        <w:t xml:space="preserve">      required:</w:t>
      </w:r>
    </w:p>
    <w:p w14:paraId="57C5E8F0" w14:textId="77777777" w:rsidR="00994B48" w:rsidRPr="000A0A5F" w:rsidRDefault="00994B48" w:rsidP="00994B48">
      <w:pPr>
        <w:pStyle w:val="PL"/>
      </w:pPr>
      <w:r w:rsidRPr="000A0A5F">
        <w:t xml:space="preserve">        - event</w:t>
      </w:r>
    </w:p>
    <w:p w14:paraId="5E861C9F" w14:textId="77777777" w:rsidR="00994B48" w:rsidRPr="000A0A5F" w:rsidRDefault="00994B48" w:rsidP="00994B48">
      <w:pPr>
        <w:pStyle w:val="PL"/>
      </w:pPr>
    </w:p>
    <w:p w14:paraId="5A04ED02" w14:textId="77777777" w:rsidR="00994B48" w:rsidRPr="000A0A5F" w:rsidRDefault="00994B48" w:rsidP="00994B48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:</w:t>
      </w:r>
    </w:p>
    <w:p w14:paraId="0A053920" w14:textId="77777777" w:rsidR="00994B48" w:rsidRPr="000A0A5F" w:rsidRDefault="00994B48" w:rsidP="00994B48">
      <w:pPr>
        <w:pStyle w:val="PL"/>
      </w:pPr>
      <w:r w:rsidRPr="000A0A5F">
        <w:lastRenderedPageBreak/>
        <w:t xml:space="preserve">      description: Represents QoS requirements for time sensitive communication.</w:t>
      </w:r>
    </w:p>
    <w:p w14:paraId="056D3A79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4A68F020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36D0CFFF" w14:textId="77777777" w:rsidR="00994B48" w:rsidRPr="000A0A5F" w:rsidRDefault="00994B48" w:rsidP="00994B48">
      <w:pPr>
        <w:pStyle w:val="PL"/>
      </w:pPr>
      <w:r w:rsidRPr="000A0A5F">
        <w:t xml:space="preserve">        reqGbrDl:</w:t>
      </w:r>
    </w:p>
    <w:p w14:paraId="03C83159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219D04A" w14:textId="77777777" w:rsidR="00994B48" w:rsidRPr="000A0A5F" w:rsidRDefault="00994B48" w:rsidP="00994B48">
      <w:pPr>
        <w:pStyle w:val="PL"/>
      </w:pPr>
      <w:r w:rsidRPr="000A0A5F">
        <w:t xml:space="preserve">        reqGbrUl:</w:t>
      </w:r>
    </w:p>
    <w:p w14:paraId="23588020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15380BEB" w14:textId="77777777" w:rsidR="00994B48" w:rsidRPr="000A0A5F" w:rsidRDefault="00994B48" w:rsidP="00994B48">
      <w:pPr>
        <w:pStyle w:val="PL"/>
      </w:pPr>
      <w:r w:rsidRPr="000A0A5F">
        <w:t xml:space="preserve">        reqMbrDl:</w:t>
      </w:r>
    </w:p>
    <w:p w14:paraId="222DE401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5590C597" w14:textId="77777777" w:rsidR="00994B48" w:rsidRPr="000A0A5F" w:rsidRDefault="00994B48" w:rsidP="00994B48">
      <w:pPr>
        <w:pStyle w:val="PL"/>
      </w:pPr>
      <w:r w:rsidRPr="000A0A5F">
        <w:t xml:space="preserve">        reqMbrUl:</w:t>
      </w:r>
    </w:p>
    <w:p w14:paraId="2DF919C8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85EE506" w14:textId="77777777" w:rsidR="00994B48" w:rsidRPr="000A0A5F" w:rsidRDefault="00994B48" w:rsidP="00994B48">
      <w:pPr>
        <w:pStyle w:val="PL"/>
      </w:pPr>
      <w:r w:rsidRPr="000A0A5F">
        <w:t xml:space="preserve">        maxTscBurstSize:</w:t>
      </w:r>
    </w:p>
    <w:p w14:paraId="7B84E91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'TS29571_CommonData.yaml#/components/schemas/ExtMaxDataBurstVol'</w:t>
      </w:r>
    </w:p>
    <w:p w14:paraId="34EE6C3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39B9A26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'TS29571_CommonData.yaml#/components/schemas/PacketDelBudget'</w:t>
      </w:r>
    </w:p>
    <w:p w14:paraId="2197A33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515CE9A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'TS29571_CommonData.yaml#/components/schemas/PacketErrRate'</w:t>
      </w:r>
    </w:p>
    <w:p w14:paraId="747D0E8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7CA4115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</w:t>
      </w:r>
      <w:r w:rsidRPr="000A0A5F">
        <w:rPr>
          <w:rFonts w:cs="Courier New"/>
          <w:szCs w:val="16"/>
        </w:rPr>
        <w:t>'</w:t>
      </w:r>
    </w:p>
    <w:p w14:paraId="3D3AE40B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174B49F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3E609B7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1B39C45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122DB40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7E5FCDB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3C633A7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45C703E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7EEDADD9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7F33647A" w14:textId="77777777" w:rsidR="00994B48" w:rsidRPr="000A0A5F" w:rsidRDefault="00994B48" w:rsidP="00994B4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71A285E4" w14:textId="77777777" w:rsidR="00994B48" w:rsidRPr="000A0A5F" w:rsidRDefault="00994B48" w:rsidP="00994B48">
      <w:pPr>
        <w:pStyle w:val="PL"/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02F7797D" w14:textId="77777777" w:rsidR="00994B48" w:rsidRPr="000A0A5F" w:rsidRDefault="00994B48" w:rsidP="00994B48">
      <w:pPr>
        <w:pStyle w:val="PL"/>
      </w:pPr>
      <w:r w:rsidRPr="000A0A5F">
        <w:t xml:space="preserve">    </w:t>
      </w:r>
      <w:r w:rsidRPr="000A0A5F">
        <w:rPr>
          <w:lang w:eastAsia="zh-CN"/>
        </w:rPr>
        <w:t>TscQosRequirement</w:t>
      </w:r>
      <w:r w:rsidRPr="000A0A5F">
        <w:t>Rm:</w:t>
      </w:r>
    </w:p>
    <w:p w14:paraId="6AFC550C" w14:textId="77777777" w:rsidR="00994B48" w:rsidRPr="000A0A5F" w:rsidRDefault="00994B48" w:rsidP="00994B48">
      <w:pPr>
        <w:pStyle w:val="PL"/>
      </w:pPr>
      <w:r w:rsidRPr="000A0A5F">
        <w:t xml:space="preserve">      description: &gt;</w:t>
      </w:r>
    </w:p>
    <w:p w14:paraId="6D57A6BE" w14:textId="77777777" w:rsidR="00994B48" w:rsidRPr="000A0A5F" w:rsidRDefault="00994B48" w:rsidP="00994B48">
      <w:pPr>
        <w:pStyle w:val="PL"/>
      </w:pPr>
      <w:r w:rsidRPr="000A0A5F">
        <w:t xml:space="preserve">        Represents the same as the TscQosRequirement data type but with the nullable:true property.</w:t>
      </w:r>
    </w:p>
    <w:p w14:paraId="56A4C1D4" w14:textId="77777777" w:rsidR="00994B48" w:rsidRPr="000A0A5F" w:rsidRDefault="00994B48" w:rsidP="00994B48">
      <w:pPr>
        <w:pStyle w:val="PL"/>
      </w:pPr>
      <w:r w:rsidRPr="000A0A5F">
        <w:t xml:space="preserve">      type: object</w:t>
      </w:r>
    </w:p>
    <w:p w14:paraId="09ACD722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46C5E328" w14:textId="77777777" w:rsidR="00994B48" w:rsidRPr="000A0A5F" w:rsidRDefault="00994B48" w:rsidP="00994B48">
      <w:pPr>
        <w:pStyle w:val="PL"/>
      </w:pPr>
      <w:r w:rsidRPr="000A0A5F">
        <w:t xml:space="preserve">        reqGbrDl:</w:t>
      </w:r>
    </w:p>
    <w:p w14:paraId="30A84B07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435308AF" w14:textId="77777777" w:rsidR="00994B48" w:rsidRPr="000A0A5F" w:rsidRDefault="00994B48" w:rsidP="00994B48">
      <w:pPr>
        <w:pStyle w:val="PL"/>
      </w:pPr>
      <w:r w:rsidRPr="000A0A5F">
        <w:t xml:space="preserve">        reqGbrUl:</w:t>
      </w:r>
    </w:p>
    <w:p w14:paraId="638103CE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77BD4B1" w14:textId="77777777" w:rsidR="00994B48" w:rsidRPr="000A0A5F" w:rsidRDefault="00994B48" w:rsidP="00994B48">
      <w:pPr>
        <w:pStyle w:val="PL"/>
      </w:pPr>
      <w:r w:rsidRPr="000A0A5F">
        <w:t xml:space="preserve">        reqMbrDl:</w:t>
      </w:r>
    </w:p>
    <w:p w14:paraId="149B88DC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DDE0B62" w14:textId="77777777" w:rsidR="00994B48" w:rsidRPr="000A0A5F" w:rsidRDefault="00994B48" w:rsidP="00994B48">
      <w:pPr>
        <w:pStyle w:val="PL"/>
      </w:pPr>
      <w:r w:rsidRPr="000A0A5F">
        <w:t xml:space="preserve">        reqMbrUl:</w:t>
      </w:r>
    </w:p>
    <w:p w14:paraId="3A676F91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2D2FD3A9" w14:textId="77777777" w:rsidR="00994B48" w:rsidRPr="000A0A5F" w:rsidRDefault="00994B48" w:rsidP="00994B48">
      <w:pPr>
        <w:pStyle w:val="PL"/>
      </w:pPr>
      <w:r w:rsidRPr="000A0A5F">
        <w:t xml:space="preserve">        maxTscBurstSize:</w:t>
      </w:r>
    </w:p>
    <w:p w14:paraId="1ED7C6E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'TS29571_CommonData.yaml#/components/schemas/ExtMaxDataBurstVolRm'</w:t>
      </w:r>
    </w:p>
    <w:p w14:paraId="56F62A7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req5Gsdelay</w:t>
      </w:r>
      <w:r w:rsidRPr="000A0A5F">
        <w:rPr>
          <w:rFonts w:cs="Courier New"/>
          <w:szCs w:val="16"/>
        </w:rPr>
        <w:t>:</w:t>
      </w:r>
    </w:p>
    <w:p w14:paraId="3CC8DB7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'TS29571_CommonData.yaml#/components/schemas/PacketDelBudgetRm'</w:t>
      </w:r>
    </w:p>
    <w:p w14:paraId="00977CA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reqPer</w:t>
      </w:r>
      <w:r w:rsidRPr="000A0A5F">
        <w:rPr>
          <w:rFonts w:cs="Courier New"/>
          <w:szCs w:val="16"/>
        </w:rPr>
        <w:t>:</w:t>
      </w:r>
    </w:p>
    <w:p w14:paraId="4E96F80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'TS29571_CommonData.yaml#/components/schemas/PacketErrRateRm'</w:t>
      </w:r>
    </w:p>
    <w:p w14:paraId="10B4FB3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priority:</w:t>
      </w:r>
    </w:p>
    <w:p w14:paraId="0A15F21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</w:t>
      </w:r>
      <w:r w:rsidRPr="000A0A5F">
        <w:t>TscPriorityLevelRm</w:t>
      </w:r>
      <w:r w:rsidRPr="000A0A5F">
        <w:rPr>
          <w:rFonts w:cs="Courier New"/>
          <w:szCs w:val="16"/>
        </w:rPr>
        <w:t>'</w:t>
      </w:r>
    </w:p>
    <w:p w14:paraId="06F4AA3B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rPr>
          <w:lang w:eastAsia="zh-CN"/>
        </w:rPr>
        <w:t xml:space="preserve">        </w:t>
      </w:r>
      <w:r w:rsidRPr="000A0A5F">
        <w:t>tscaiTimeDom</w:t>
      </w:r>
      <w:r w:rsidRPr="000A0A5F">
        <w:rPr>
          <w:lang w:eastAsia="zh-CN"/>
        </w:rPr>
        <w:t>:</w:t>
      </w:r>
    </w:p>
    <w:p w14:paraId="73335F6A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rPr>
          <w:rFonts w:cs="Courier New"/>
          <w:szCs w:val="16"/>
        </w:rPr>
        <w:t xml:space="preserve">          $ref: 'TS29571_CommonData.yaml#/components/schemas/UintegerRm'</w:t>
      </w:r>
    </w:p>
    <w:p w14:paraId="14E0586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7DAB1FE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28F3061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0E3E0DF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DAA22C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capBatAdaptation:</w:t>
      </w:r>
    </w:p>
    <w:p w14:paraId="0306188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1BE77E82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1AED130E" w14:textId="77777777" w:rsidR="00994B48" w:rsidRPr="000A0A5F" w:rsidRDefault="00994B48" w:rsidP="00994B4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Indicates the capability for AF to adjust the burst sending time, when it is supported</w:t>
      </w:r>
    </w:p>
    <w:p w14:paraId="1400B1B1" w14:textId="77777777" w:rsidR="00994B48" w:rsidRPr="000A0A5F" w:rsidRDefault="00994B48" w:rsidP="00994B48">
      <w:pPr>
        <w:pStyle w:val="PL"/>
        <w:rPr>
          <w:rFonts w:cs="Arial"/>
          <w:szCs w:val="18"/>
          <w:lang w:eastAsia="zh-CN"/>
        </w:rPr>
      </w:pPr>
      <w:r w:rsidRPr="000A0A5F">
        <w:rPr>
          <w:rFonts w:cs="Arial"/>
          <w:szCs w:val="18"/>
          <w:lang w:eastAsia="zh-CN"/>
        </w:rPr>
        <w:t xml:space="preserve">            and set to "true".</w:t>
      </w:r>
      <w:r w:rsidRPr="000A0A5F">
        <w:rPr>
          <w:rFonts w:cs="Arial" w:hint="eastAsia"/>
          <w:szCs w:val="18"/>
          <w:lang w:eastAsia="zh-CN"/>
        </w:rPr>
        <w:t xml:space="preserve"> </w:t>
      </w:r>
      <w:r w:rsidRPr="000A0A5F">
        <w:rPr>
          <w:rFonts w:cs="Arial"/>
          <w:szCs w:val="18"/>
          <w:lang w:eastAsia="zh-CN"/>
        </w:rPr>
        <w:t>The default value is "false" if omitted.</w:t>
      </w:r>
    </w:p>
    <w:p w14:paraId="79AD903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nullable: true</w:t>
      </w:r>
    </w:p>
    <w:p w14:paraId="128281AC" w14:textId="77777777" w:rsidR="00994B48" w:rsidRPr="000A0A5F" w:rsidRDefault="00994B48" w:rsidP="00994B48">
      <w:pPr>
        <w:pStyle w:val="PL"/>
      </w:pPr>
    </w:p>
    <w:p w14:paraId="33B56858" w14:textId="77777777" w:rsidR="00994B48" w:rsidRPr="000A0A5F" w:rsidRDefault="00994B48" w:rsidP="00994B48">
      <w:pPr>
        <w:pStyle w:val="PL"/>
      </w:pPr>
      <w:r w:rsidRPr="000A0A5F">
        <w:t xml:space="preserve">    AdditionInfoAsSessionWithQos:</w:t>
      </w:r>
    </w:p>
    <w:p w14:paraId="5170CF0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Describes additional error information specific for this API.</w:t>
      </w:r>
    </w:p>
    <w:p w14:paraId="6FC368A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3692CD7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38E0752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acceptableServInfo:</w:t>
      </w:r>
    </w:p>
    <w:p w14:paraId="15FAC10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</w:t>
      </w:r>
      <w:r w:rsidRPr="000A0A5F">
        <w:t>Npcf_PolicyAuthorization</w:t>
      </w:r>
      <w:r w:rsidRPr="000A0A5F">
        <w:rPr>
          <w:rFonts w:cs="Courier New"/>
          <w:szCs w:val="16"/>
        </w:rPr>
        <w:t>.yaml#/components/schemas/AcceptableServiceInfo'</w:t>
      </w:r>
    </w:p>
    <w:p w14:paraId="4FCC8A1A" w14:textId="77777777" w:rsidR="00994B48" w:rsidRPr="000A0A5F" w:rsidRDefault="00994B48" w:rsidP="00994B48">
      <w:pPr>
        <w:pStyle w:val="PL"/>
      </w:pPr>
    </w:p>
    <w:p w14:paraId="74DAEFB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ProblemDetailsAsSessionWithQos:</w:t>
      </w:r>
    </w:p>
    <w:p w14:paraId="0E2C463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description: Extends ProblemDetails to also include the acceptable service info.</w:t>
      </w:r>
    </w:p>
    <w:p w14:paraId="538F292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allOf:</w:t>
      </w:r>
    </w:p>
    <w:p w14:paraId="362B0108" w14:textId="77777777" w:rsidR="00994B48" w:rsidRPr="000A0A5F" w:rsidRDefault="00994B48" w:rsidP="00994B48">
      <w:pPr>
        <w:pStyle w:val="PL"/>
      </w:pPr>
      <w:r w:rsidRPr="000A0A5F">
        <w:t xml:space="preserve">      - $ref: '</w:t>
      </w:r>
      <w:r w:rsidRPr="000A0A5F">
        <w:rPr>
          <w:rFonts w:cs="Courier New"/>
          <w:szCs w:val="16"/>
        </w:rPr>
        <w:t>TS29122_CommonData.yaml</w:t>
      </w:r>
      <w:r w:rsidRPr="000A0A5F">
        <w:t>#/components/schemas/ProblemDetails'</w:t>
      </w:r>
    </w:p>
    <w:p w14:paraId="2AD36267" w14:textId="77777777" w:rsidR="00994B48" w:rsidRPr="000A0A5F" w:rsidRDefault="00994B48" w:rsidP="00994B48">
      <w:pPr>
        <w:pStyle w:val="PL"/>
      </w:pPr>
      <w:r w:rsidRPr="000A0A5F">
        <w:t xml:space="preserve">      - $ref: '#/components/schemas/AdditionInfoAsSessionWithQos'</w:t>
      </w:r>
    </w:p>
    <w:p w14:paraId="0A72E2BC" w14:textId="77777777" w:rsidR="00994B48" w:rsidRPr="000A0A5F" w:rsidRDefault="00994B48" w:rsidP="00994B48">
      <w:pPr>
        <w:pStyle w:val="PL"/>
      </w:pPr>
    </w:p>
    <w:p w14:paraId="74710D8D" w14:textId="77777777" w:rsidR="00994B48" w:rsidRPr="000A0A5F" w:rsidRDefault="00994B48" w:rsidP="00994B48">
      <w:pPr>
        <w:pStyle w:val="PL"/>
      </w:pPr>
      <w:r w:rsidRPr="000A0A5F">
        <w:t xml:space="preserve">    AsSessionMediaComponent:</w:t>
      </w:r>
    </w:p>
    <w:p w14:paraId="3021D076" w14:textId="77777777" w:rsidR="00994B48" w:rsidRPr="000A0A5F" w:rsidRDefault="00994B48" w:rsidP="00994B48">
      <w:pPr>
        <w:pStyle w:val="PL"/>
      </w:pPr>
      <w:r w:rsidRPr="000A0A5F">
        <w:lastRenderedPageBreak/>
        <w:t xml:space="preserve">      description: &gt;</w:t>
      </w:r>
    </w:p>
    <w:p w14:paraId="1C470A9F" w14:textId="77777777" w:rsidR="00994B48" w:rsidRDefault="00994B48" w:rsidP="00994B48">
      <w:pPr>
        <w:pStyle w:val="PL"/>
      </w:pPr>
      <w:r>
        <w:t xml:space="preserve">        Representmedia component data for a single-modal data flow of a multi</w:t>
      </w:r>
      <w:r>
        <w:rPr>
          <w:rFonts w:hint="eastAsia"/>
          <w:lang w:eastAsia="zh-CN"/>
        </w:rPr>
        <w:t>-</w:t>
      </w:r>
      <w:r>
        <w:t>modal service.</w:t>
      </w:r>
    </w:p>
    <w:p w14:paraId="6C6F41B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  <w:lang w:val="es-ES"/>
        </w:rPr>
        <w:t xml:space="preserve">      </w:t>
      </w:r>
      <w:r w:rsidRPr="000A0A5F">
        <w:rPr>
          <w:rFonts w:cs="Courier New"/>
          <w:szCs w:val="16"/>
        </w:rPr>
        <w:t>type: object</w:t>
      </w:r>
    </w:p>
    <w:p w14:paraId="0339D08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5C02391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5C5503F8" w14:textId="77777777" w:rsidR="00994B48" w:rsidRPr="000A0A5F" w:rsidRDefault="00994B48" w:rsidP="00994B48">
      <w:pPr>
        <w:pStyle w:val="PL"/>
      </w:pPr>
      <w:r w:rsidRPr="000A0A5F">
        <w:t xml:space="preserve">      allOf:</w:t>
      </w:r>
    </w:p>
    <w:p w14:paraId="44861F0E" w14:textId="77777777" w:rsidR="00994B48" w:rsidRPr="000A0A5F" w:rsidRDefault="00994B48" w:rsidP="00994B48">
      <w:pPr>
        <w:pStyle w:val="PL"/>
      </w:pPr>
      <w:r w:rsidRPr="000A0A5F">
        <w:t xml:space="preserve">        - not: </w:t>
      </w:r>
    </w:p>
    <w:p w14:paraId="68622D62" w14:textId="77777777" w:rsidR="00994B48" w:rsidRPr="000A0A5F" w:rsidRDefault="00994B48" w:rsidP="00994B48">
      <w:pPr>
        <w:pStyle w:val="PL"/>
      </w:pPr>
      <w:r w:rsidRPr="000A0A5F">
        <w:t xml:space="preserve">            required: [altSerReqs,altSerReqsData]</w:t>
      </w:r>
    </w:p>
    <w:p w14:paraId="1973E584" w14:textId="77777777" w:rsidR="00994B48" w:rsidRPr="000A0A5F" w:rsidRDefault="00994B48" w:rsidP="00994B48">
      <w:pPr>
        <w:pStyle w:val="PL"/>
      </w:pPr>
      <w:r w:rsidRPr="000A0A5F">
        <w:t xml:space="preserve">        - not: </w:t>
      </w:r>
    </w:p>
    <w:p w14:paraId="0E38B56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  required: [qosReference,altSerReqsData]</w:t>
      </w:r>
    </w:p>
    <w:p w14:paraId="3094BA1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54B4C81F" w14:textId="77777777" w:rsidR="00994B48" w:rsidRPr="000A0A5F" w:rsidRDefault="00994B48" w:rsidP="00994B48">
      <w:pPr>
        <w:pStyle w:val="PL"/>
      </w:pPr>
      <w:r w:rsidRPr="000A0A5F">
        <w:t xml:space="preserve">        flowInfos:</w:t>
      </w:r>
    </w:p>
    <w:p w14:paraId="366E2215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3A1E4AC8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3727BB9D" w14:textId="77777777" w:rsidR="00994B48" w:rsidRPr="000A0A5F" w:rsidRDefault="00994B48" w:rsidP="00994B48">
      <w:pPr>
        <w:pStyle w:val="PL"/>
      </w:pPr>
      <w:r w:rsidRPr="000A0A5F">
        <w:t xml:space="preserve">            $ref: 'TS29122_CommonData.yaml#/components/schemas/FlowInfo'</w:t>
      </w:r>
    </w:p>
    <w:p w14:paraId="0A555187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0625533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60F5BD57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4E6DAF6F" w14:textId="77777777" w:rsidR="00994B48" w:rsidRPr="000A0A5F" w:rsidRDefault="00994B48" w:rsidP="00994B48">
      <w:pPr>
        <w:pStyle w:val="PL"/>
      </w:pPr>
      <w:r w:rsidRPr="000A0A5F">
        <w:t xml:space="preserve">            Contains the IP data flow(s) description for a single-modal data flow.</w:t>
      </w:r>
    </w:p>
    <w:p w14:paraId="60F026B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7809275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1236588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disUeNotif</w:t>
      </w:r>
      <w:r w:rsidRPr="000A0A5F">
        <w:rPr>
          <w:rFonts w:cs="Courier New"/>
          <w:szCs w:val="16"/>
        </w:rPr>
        <w:t>:</w:t>
      </w:r>
    </w:p>
    <w:p w14:paraId="49EEB72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65F59FB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1AFD516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0328A40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492A531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77C1DD43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6352509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67EBB23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820A24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76FE3D6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1286A0CA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51D32F5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2DCBDAC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</w:t>
      </w:r>
      <w:r w:rsidRPr="000A0A5F">
        <w:rPr>
          <w:lang w:val="en-US"/>
        </w:rPr>
        <w:t>alternative service requirements that include individual QoS parameter sets</w:t>
      </w:r>
      <w:r w:rsidRPr="000A0A5F">
        <w:t>.</w:t>
      </w:r>
    </w:p>
    <w:p w14:paraId="009594D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057A94B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4AA8810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3D69FC1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5F9724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6DA0BDF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4AA3A55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030AA58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4A7D7C0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4B0C94D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3CB669E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3D09711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'TS29571_CommonData.yaml#/components/schemas/BitRate'</w:t>
      </w:r>
    </w:p>
    <w:p w14:paraId="2E43BB8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777EB4E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bookmarkStart w:id="54" w:name="_Hlk33787816"/>
      <w:r w:rsidRPr="000A0A5F">
        <w:rPr>
          <w:rFonts w:cs="Courier New"/>
          <w:szCs w:val="16"/>
        </w:rPr>
        <w:t>$ref: 'TS29514_Npcf_PolicyAuthorization.yaml#/components/schemas/TsnQosContainer'</w:t>
      </w:r>
      <w:bookmarkEnd w:id="54"/>
    </w:p>
    <w:p w14:paraId="52F0352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6434DF0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B5D0E0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1BEFC70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8B3695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tscaiTimeDom</w:t>
      </w:r>
      <w:r w:rsidRPr="000A0A5F">
        <w:rPr>
          <w:rFonts w:cs="Courier New"/>
          <w:szCs w:val="16"/>
        </w:rPr>
        <w:t>:</w:t>
      </w:r>
    </w:p>
    <w:p w14:paraId="75DD8DA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'TS29571_CommonData.yaml#/components/schemas/Uinteger'</w:t>
      </w:r>
    </w:p>
    <w:p w14:paraId="4F90A925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7BB5C9F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08127E5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4885DFF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52EEEDF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t>'</w:t>
      </w:r>
    </w:p>
    <w:p w14:paraId="332AE1C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F24AE7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 w:rsidRPr="000A0A5F">
        <w:rPr>
          <w:rFonts w:cs="Courier New"/>
          <w:szCs w:val="16"/>
        </w:rPr>
        <w:t>'</w:t>
      </w:r>
    </w:p>
    <w:p w14:paraId="0D44F76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29D3CF6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DC9A4D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7BC501C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FE201F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2C713B8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0F04FCF1" w14:textId="77777777" w:rsidR="00994B48" w:rsidRDefault="00994B48" w:rsidP="00994B4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4D684FB0" w14:textId="77777777" w:rsidR="00994B48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35C5FE3C" w14:textId="77777777" w:rsidR="00994B48" w:rsidRDefault="00994B48" w:rsidP="00994B4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07B721D6" w14:textId="77777777" w:rsidR="00994B48" w:rsidRPr="00533F33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'</w:t>
      </w:r>
    </w:p>
    <w:p w14:paraId="1799C0A6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color w:val="000000"/>
        </w:rPr>
        <w:t>evSubsc</w:t>
      </w:r>
      <w:r w:rsidRPr="000A0A5F">
        <w:t>:</w:t>
      </w:r>
    </w:p>
    <w:p w14:paraId="008052B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$ref: 'TS2951</w:t>
      </w:r>
      <w:r w:rsidRPr="000A0A5F">
        <w:rPr>
          <w:rFonts w:cs="Courier New" w:hint="eastAsia"/>
          <w:szCs w:val="16"/>
          <w:lang w:val="en-US" w:eastAsia="zh-CN"/>
        </w:rPr>
        <w:t>4</w:t>
      </w:r>
      <w:r w:rsidRPr="000A0A5F">
        <w:rPr>
          <w:rFonts w:cs="Courier New"/>
          <w:szCs w:val="16"/>
        </w:rPr>
        <w:t>_Npcf_PolicyAuthorization.yaml#/components/schemas</w:t>
      </w:r>
      <w:r w:rsidRPr="000375C1">
        <w:rPr>
          <w:rFonts w:cs="Courier New"/>
          <w:szCs w:val="16"/>
        </w:rPr>
        <w:t>/</w:t>
      </w:r>
      <w:r w:rsidRPr="000375C1">
        <w:t>EventsSubscReqData</w:t>
      </w:r>
      <w:r w:rsidRPr="000375C1">
        <w:rPr>
          <w:rFonts w:cs="Courier New"/>
          <w:szCs w:val="16"/>
        </w:rPr>
        <w:t>'</w:t>
      </w:r>
    </w:p>
    <w:p w14:paraId="55F2B323" w14:textId="77777777" w:rsidR="00994B48" w:rsidRPr="000A0A5F" w:rsidRDefault="00994B48" w:rsidP="00994B48">
      <w:pPr>
        <w:pStyle w:val="PL"/>
      </w:pPr>
    </w:p>
    <w:p w14:paraId="5ACF3270" w14:textId="77777777" w:rsidR="00994B48" w:rsidRPr="000A0A5F" w:rsidRDefault="00994B48" w:rsidP="00994B48">
      <w:pPr>
        <w:pStyle w:val="PL"/>
      </w:pPr>
      <w:r w:rsidRPr="000A0A5F">
        <w:t xml:space="preserve">    AsSessionMediaComponentRm:</w:t>
      </w:r>
    </w:p>
    <w:p w14:paraId="59CEC721" w14:textId="77777777" w:rsidR="00994B48" w:rsidRPr="000A0A5F" w:rsidRDefault="00994B48" w:rsidP="00994B48">
      <w:pPr>
        <w:pStyle w:val="PL"/>
      </w:pPr>
      <w:r w:rsidRPr="000A0A5F">
        <w:t xml:space="preserve">      description: &gt;</w:t>
      </w:r>
    </w:p>
    <w:p w14:paraId="6CBA3206" w14:textId="77777777" w:rsidR="00994B48" w:rsidRPr="000A0A5F" w:rsidRDefault="00994B48" w:rsidP="00994B48">
      <w:pPr>
        <w:pStyle w:val="PL"/>
      </w:pPr>
      <w:r w:rsidRPr="000A0A5F">
        <w:lastRenderedPageBreak/>
        <w:t xml:space="preserve">        Represents the AsSessionMediaComponent data type with nullable information.</w:t>
      </w:r>
    </w:p>
    <w:p w14:paraId="3E1E05B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type: object</w:t>
      </w:r>
    </w:p>
    <w:p w14:paraId="20CF23B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required:</w:t>
      </w:r>
    </w:p>
    <w:p w14:paraId="4599E73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- medCompN</w:t>
      </w:r>
    </w:p>
    <w:p w14:paraId="3C480A9D" w14:textId="77777777" w:rsidR="00994B48" w:rsidRPr="000A0A5F" w:rsidRDefault="00994B48" w:rsidP="00994B48">
      <w:pPr>
        <w:pStyle w:val="PL"/>
      </w:pPr>
      <w:r w:rsidRPr="000A0A5F">
        <w:t xml:space="preserve">      not: </w:t>
      </w:r>
    </w:p>
    <w:p w14:paraId="32CBF68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required: [altSerReqs,altSerReqsData]</w:t>
      </w:r>
    </w:p>
    <w:p w14:paraId="55BCD26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properties:</w:t>
      </w:r>
    </w:p>
    <w:p w14:paraId="47DFEECA" w14:textId="77777777" w:rsidR="00994B48" w:rsidRPr="000A0A5F" w:rsidRDefault="00994B48" w:rsidP="00994B48">
      <w:pPr>
        <w:pStyle w:val="PL"/>
      </w:pPr>
      <w:r w:rsidRPr="000A0A5F">
        <w:t xml:space="preserve">        flowInfos:</w:t>
      </w:r>
    </w:p>
    <w:p w14:paraId="74D89884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345FF7B1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60ADFEF7" w14:textId="77777777" w:rsidR="00994B48" w:rsidRPr="000A0A5F" w:rsidRDefault="00994B48" w:rsidP="00994B48">
      <w:pPr>
        <w:pStyle w:val="PL"/>
      </w:pPr>
      <w:r w:rsidRPr="000A0A5F">
        <w:t xml:space="preserve">            $ref: 'TS29122_CommonData.yaml#/components/schemas/FlowInfo'</w:t>
      </w:r>
    </w:p>
    <w:p w14:paraId="0E1B3661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4501E94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755E170F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35A7A059" w14:textId="77777777" w:rsidR="00994B48" w:rsidRPr="000A0A5F" w:rsidRDefault="00994B48" w:rsidP="00994B48">
      <w:pPr>
        <w:pStyle w:val="PL"/>
      </w:pPr>
      <w:r w:rsidRPr="000A0A5F">
        <w:t xml:space="preserve">            Contains the IP data flow(s) description for a single-modal data flow.</w:t>
      </w:r>
    </w:p>
    <w:p w14:paraId="7ABF4095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qosReference</w:t>
      </w:r>
      <w:r w:rsidRPr="000A0A5F">
        <w:rPr>
          <w:rFonts w:cs="Courier New"/>
          <w:szCs w:val="16"/>
        </w:rPr>
        <w:t>:</w:t>
      </w:r>
    </w:p>
    <w:p w14:paraId="161D948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string</w:t>
      </w:r>
    </w:p>
    <w:p w14:paraId="07D8F25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28D4C20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</w:t>
      </w:r>
      <w:r w:rsidRPr="000A0A5F">
        <w:rPr>
          <w:rFonts w:cs="Courier New"/>
          <w:szCs w:val="16"/>
        </w:rPr>
        <w:t>:</w:t>
      </w:r>
    </w:p>
    <w:p w14:paraId="05244DA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5CC3C19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5CE72B27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type: string</w:t>
      </w:r>
    </w:p>
    <w:p w14:paraId="2B6F5AD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minItems: 1</w:t>
      </w:r>
    </w:p>
    <w:p w14:paraId="69FC1A74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078FD12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lang w:eastAsia="zh-CN"/>
        </w:rPr>
        <w:t>altSerReqsData</w:t>
      </w:r>
      <w:r w:rsidRPr="000A0A5F">
        <w:rPr>
          <w:rFonts w:cs="Courier New"/>
          <w:szCs w:val="16"/>
        </w:rPr>
        <w:t>:</w:t>
      </w:r>
    </w:p>
    <w:p w14:paraId="33566B34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array</w:t>
      </w:r>
    </w:p>
    <w:p w14:paraId="155B74A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items:</w:t>
      </w:r>
    </w:p>
    <w:p w14:paraId="7097A89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  $ref: 'TS29514_Npcf_PolicyAuthorization.yaml#/components/schemas/AlternativeServiceRequirementsData'</w:t>
      </w:r>
    </w:p>
    <w:p w14:paraId="052BE5AE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0016ED8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description: &gt;</w:t>
      </w:r>
    </w:p>
    <w:p w14:paraId="0AA1FE34" w14:textId="77777777" w:rsidR="00994B48" w:rsidRPr="000A0A5F" w:rsidRDefault="00994B48" w:rsidP="00994B48">
      <w:pPr>
        <w:pStyle w:val="PL"/>
        <w:rPr>
          <w:lang w:val="en-US"/>
        </w:rPr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rFonts w:cs="Arial"/>
          <w:szCs w:val="18"/>
        </w:rPr>
        <w:t xml:space="preserve">Contains removable </w:t>
      </w:r>
      <w:r w:rsidRPr="000A0A5F">
        <w:rPr>
          <w:lang w:val="en-US"/>
        </w:rPr>
        <w:t>alternative service requirements that include individual QoS</w:t>
      </w:r>
    </w:p>
    <w:p w14:paraId="03A1B4F0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  </w:t>
      </w:r>
      <w:r w:rsidRPr="000A0A5F">
        <w:rPr>
          <w:lang w:val="en-US"/>
        </w:rPr>
        <w:t>parameter sets</w:t>
      </w:r>
      <w:r w:rsidRPr="000A0A5F">
        <w:t>.</w:t>
      </w:r>
    </w:p>
    <w:p w14:paraId="6DA7041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nullable: true</w:t>
      </w:r>
    </w:p>
    <w:p w14:paraId="3B55CBA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disUeNotif:</w:t>
      </w:r>
    </w:p>
    <w:p w14:paraId="6571DA4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boolean</w:t>
      </w:r>
    </w:p>
    <w:p w14:paraId="5BD06448" w14:textId="77777777" w:rsidR="00994B48" w:rsidRPr="000A0A5F" w:rsidRDefault="00994B48" w:rsidP="00994B48">
      <w:pPr>
        <w:pStyle w:val="PL"/>
      </w:pPr>
      <w:r w:rsidRPr="000A0A5F">
        <w:rPr>
          <w:rFonts w:cs="Courier New"/>
          <w:szCs w:val="16"/>
        </w:rPr>
        <w:t xml:space="preserve">          nullable: true</w:t>
      </w:r>
    </w:p>
    <w:p w14:paraId="64A413B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marBwDl:</w:t>
      </w:r>
    </w:p>
    <w:p w14:paraId="0595537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4CAF92A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marBwUl:</w:t>
      </w:r>
    </w:p>
    <w:p w14:paraId="0699369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3ED0A569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medCompN:</w:t>
      </w:r>
    </w:p>
    <w:p w14:paraId="6566837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type: integer</w:t>
      </w:r>
    </w:p>
    <w:p w14:paraId="28CE294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medType:</w:t>
      </w:r>
    </w:p>
    <w:p w14:paraId="081323E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'TS29514_Npcf_PolicyAuthorization.yaml#/components/schemas/MediaType'</w:t>
      </w:r>
    </w:p>
    <w:p w14:paraId="615404F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mirBwDl:</w:t>
      </w:r>
    </w:p>
    <w:p w14:paraId="6F505C1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78E9B3B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mirBwUl:</w:t>
      </w:r>
    </w:p>
    <w:p w14:paraId="389FAFA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'TS29571_CommonData.yaml#/components/schemas/BitRateRm'</w:t>
      </w:r>
    </w:p>
    <w:p w14:paraId="612324A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tsnQos:</w:t>
      </w:r>
    </w:p>
    <w:p w14:paraId="1C41622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'TS29514_Npcf_PolicyAuthorization.yaml#/components/schemas/TsnQosContainerRm'</w:t>
      </w:r>
    </w:p>
    <w:p w14:paraId="13600D7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tscaiInputDl:</w:t>
      </w:r>
    </w:p>
    <w:p w14:paraId="66F1AC7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072B62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tscaiInputUl:</w:t>
      </w:r>
    </w:p>
    <w:p w14:paraId="2BC2332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4325D14" w14:textId="77777777" w:rsidR="00994B48" w:rsidRPr="000A0A5F" w:rsidRDefault="00994B48" w:rsidP="00994B48">
      <w:pPr>
        <w:pStyle w:val="PL"/>
      </w:pPr>
      <w:r w:rsidRPr="000A0A5F">
        <w:t xml:space="preserve">        </w:t>
      </w:r>
      <w:r w:rsidRPr="000A0A5F">
        <w:rPr>
          <w:lang w:eastAsia="zh-CN"/>
        </w:rPr>
        <w:t>rTLatencyReq</w:t>
      </w:r>
      <w:r w:rsidRPr="000A0A5F">
        <w:t>:</w:t>
      </w:r>
    </w:p>
    <w:p w14:paraId="2B299B4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type: boolean</w:t>
      </w:r>
    </w:p>
    <w:p w14:paraId="7637233F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t xml:space="preserve">          </w:t>
      </w:r>
      <w:r w:rsidRPr="000A0A5F">
        <w:rPr>
          <w:rFonts w:cs="Courier New"/>
          <w:szCs w:val="16"/>
        </w:rPr>
        <w:t>description: Round-Trip latency requirement of the service data flow.</w:t>
      </w:r>
    </w:p>
    <w:p w14:paraId="3C501F06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cs="Courier New" w:hint="eastAsia"/>
          <w:szCs w:val="16"/>
          <w:lang w:val="en-US" w:eastAsia="zh-CN"/>
        </w:rPr>
        <w:t>pduSet</w:t>
      </w:r>
      <w:r w:rsidRPr="000A0A5F">
        <w:rPr>
          <w:rFonts w:cs="Courier New"/>
          <w:szCs w:val="16"/>
        </w:rPr>
        <w:t>Qos</w:t>
      </w:r>
      <w:r>
        <w:rPr>
          <w:rFonts w:cs="Courier New"/>
          <w:szCs w:val="16"/>
        </w:rPr>
        <w:t>Dl</w:t>
      </w:r>
      <w:r w:rsidRPr="000A0A5F">
        <w:rPr>
          <w:rFonts w:cs="Courier New"/>
          <w:szCs w:val="16"/>
        </w:rPr>
        <w:t>:</w:t>
      </w:r>
    </w:p>
    <w:p w14:paraId="68C2FBD3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 w:rsidRPr="000A0A5F">
        <w:t>$ref: 'TS29571_CommonData.yaml#/components/schemas/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</w:t>
      </w:r>
      <w:r>
        <w:rPr>
          <w:lang w:eastAsia="zh-CN"/>
        </w:rPr>
        <w:t>Rm</w:t>
      </w:r>
      <w:r w:rsidRPr="000A0A5F">
        <w:t>'</w:t>
      </w:r>
    </w:p>
    <w:p w14:paraId="1B43B4E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</w:t>
      </w:r>
      <w:r>
        <w:rPr>
          <w:lang w:eastAsia="zh-CN"/>
        </w:rPr>
        <w:t>Ul</w:t>
      </w:r>
      <w:r w:rsidRPr="000A0A5F">
        <w:rPr>
          <w:rFonts w:cs="Courier New"/>
          <w:szCs w:val="16"/>
        </w:rPr>
        <w:t>:</w:t>
      </w:r>
    </w:p>
    <w:p w14:paraId="0F7FE74D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t>TS29571_CommonData.yaml</w:t>
      </w:r>
      <w:r w:rsidRPr="000A0A5F">
        <w:rPr>
          <w:rFonts w:cs="Courier New"/>
          <w:szCs w:val="16"/>
          <w:lang w:val="en-US"/>
        </w:rPr>
        <w:t>#/components/schemas/</w:t>
      </w:r>
      <w:r w:rsidRPr="000A0A5F">
        <w:rPr>
          <w:rFonts w:hint="eastAsia"/>
          <w:lang w:eastAsia="zh-CN"/>
        </w:rPr>
        <w:t>P</w:t>
      </w:r>
      <w:r w:rsidRPr="000A0A5F">
        <w:rPr>
          <w:lang w:eastAsia="zh-CN"/>
        </w:rPr>
        <w:t>duSetQosParaRm</w:t>
      </w:r>
      <w:r w:rsidRPr="000A0A5F">
        <w:rPr>
          <w:rFonts w:cs="Courier New"/>
          <w:szCs w:val="16"/>
        </w:rPr>
        <w:t>'</w:t>
      </w:r>
    </w:p>
    <w:p w14:paraId="38D91F3C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l4sIn</w:t>
      </w:r>
      <w:r>
        <w:rPr>
          <w:rFonts w:cs="Courier New"/>
          <w:szCs w:val="16"/>
        </w:rPr>
        <w:t>d</w:t>
      </w:r>
      <w:r w:rsidRPr="000A0A5F">
        <w:rPr>
          <w:rFonts w:cs="Courier New"/>
          <w:szCs w:val="16"/>
        </w:rPr>
        <w:t>:</w:t>
      </w:r>
    </w:p>
    <w:p w14:paraId="7C90055A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</w:rPr>
        <w:t>#/components/schemas/UplinkDownlinkSupport'</w:t>
      </w:r>
    </w:p>
    <w:p w14:paraId="3C2A559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Dl</w:t>
      </w:r>
      <w:r w:rsidRPr="000A0A5F">
        <w:t>:</w:t>
      </w:r>
    </w:p>
    <w:p w14:paraId="3F23550E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 w:rsidRPr="000A0A5F">
        <w:rPr>
          <w:rFonts w:cs="Courier New"/>
          <w:szCs w:val="16"/>
          <w:lang w:val="en-US"/>
        </w:rPr>
        <w:t>.yaml#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4982DEF0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</w:t>
      </w:r>
      <w:r w:rsidRPr="000A0A5F">
        <w:t>protoDesc</w:t>
      </w:r>
      <w:r>
        <w:t>Ul</w:t>
      </w:r>
      <w:r w:rsidRPr="000A0A5F">
        <w:t>:</w:t>
      </w:r>
    </w:p>
    <w:p w14:paraId="3CAF89C2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</w:t>
      </w:r>
      <w:r>
        <w:rPr>
          <w:rFonts w:cs="Courier New"/>
          <w:szCs w:val="16"/>
          <w:lang w:val="en-US"/>
        </w:rPr>
        <w:t>7</w:t>
      </w:r>
      <w:r w:rsidRPr="000A0A5F">
        <w:rPr>
          <w:rFonts w:cs="Courier New"/>
          <w:szCs w:val="16"/>
          <w:lang w:val="en-US"/>
        </w:rPr>
        <w:t>1_</w:t>
      </w:r>
      <w:r w:rsidRPr="000A0A5F">
        <w:t>CommonData</w:t>
      </w:r>
      <w:r>
        <w:rPr>
          <w:rFonts w:cs="Courier New"/>
          <w:szCs w:val="16"/>
          <w:lang w:val="en-US"/>
        </w:rPr>
        <w:t>.yaml</w:t>
      </w:r>
      <w:r w:rsidRPr="000A0A5F">
        <w:rPr>
          <w:rFonts w:cs="Courier New"/>
          <w:szCs w:val="16"/>
          <w:lang w:val="en-US"/>
        </w:rPr>
        <w:t>#</w:t>
      </w:r>
      <w:r w:rsidRPr="000A0A5F">
        <w:rPr>
          <w:rFonts w:cs="Courier New"/>
          <w:szCs w:val="16"/>
        </w:rPr>
        <w:t>/components/schemas/</w:t>
      </w:r>
      <w:r w:rsidRPr="000A0A5F">
        <w:t>Proto</w:t>
      </w:r>
      <w:r>
        <w:t>col</w:t>
      </w:r>
      <w:r w:rsidRPr="000A0A5F">
        <w:t>Desc</w:t>
      </w:r>
      <w:r>
        <w:t>ription</w:t>
      </w:r>
      <w:r w:rsidRPr="000A0A5F">
        <w:rPr>
          <w:rFonts w:cs="Courier New"/>
          <w:szCs w:val="16"/>
        </w:rPr>
        <w:t>'</w:t>
      </w:r>
    </w:p>
    <w:p w14:paraId="3544B8E2" w14:textId="77777777" w:rsidR="00994B48" w:rsidRDefault="00994B48" w:rsidP="00994B48">
      <w:pPr>
        <w:pStyle w:val="PL"/>
      </w:pPr>
      <w:r>
        <w:t xml:space="preserve">        </w:t>
      </w:r>
      <w:r w:rsidRPr="001F3A8B">
        <w:t>periodUl</w:t>
      </w:r>
      <w:r>
        <w:t>:</w:t>
      </w:r>
    </w:p>
    <w:p w14:paraId="2875950A" w14:textId="77777777" w:rsidR="00994B48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41E3596E" w14:textId="77777777" w:rsidR="00994B48" w:rsidRDefault="00994B48" w:rsidP="00994B48">
      <w:pPr>
        <w:pStyle w:val="PL"/>
      </w:pPr>
      <w:r>
        <w:t xml:space="preserve">        </w:t>
      </w:r>
      <w:r w:rsidRPr="001F3A8B">
        <w:t>period</w:t>
      </w:r>
      <w:r>
        <w:t>D</w:t>
      </w:r>
      <w:r w:rsidRPr="001F3A8B">
        <w:t>l</w:t>
      </w:r>
      <w:r>
        <w:t>:</w:t>
      </w:r>
    </w:p>
    <w:p w14:paraId="49EA9EA9" w14:textId="77777777" w:rsidR="00994B48" w:rsidRPr="00533F33" w:rsidRDefault="00994B48" w:rsidP="00994B48">
      <w:pPr>
        <w:pStyle w:val="PL"/>
      </w:pPr>
      <w:r>
        <w:t xml:space="preserve">          </w:t>
      </w:r>
      <w:r w:rsidRPr="000A0A5F">
        <w:rPr>
          <w:rFonts w:cs="Courier New"/>
          <w:szCs w:val="16"/>
        </w:rPr>
        <w:t>$ref: '</w:t>
      </w:r>
      <w:r w:rsidRPr="000A0A5F">
        <w:rPr>
          <w:rFonts w:cs="Courier New"/>
          <w:szCs w:val="16"/>
          <w:lang w:val="en-US"/>
        </w:rPr>
        <w:t>TS29514_</w:t>
      </w:r>
      <w:r w:rsidRPr="000A0A5F">
        <w:t>Npcf_PolicyAuthorization</w:t>
      </w:r>
      <w:r w:rsidRPr="000A0A5F">
        <w:rPr>
          <w:rFonts w:cs="Courier New"/>
          <w:szCs w:val="16"/>
          <w:lang w:val="en-US"/>
        </w:rPr>
        <w:t>.yaml</w:t>
      </w:r>
      <w:r>
        <w:t>#/components/schemas/</w:t>
      </w:r>
      <w:r w:rsidRPr="00676B95">
        <w:t>DurationMilliSec</w:t>
      </w:r>
      <w:r>
        <w:t>Rm'</w:t>
      </w:r>
    </w:p>
    <w:p w14:paraId="48D5A118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evSubsc:</w:t>
      </w:r>
    </w:p>
    <w:p w14:paraId="4691FE8B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    $ref: 'TS29514_Npcf_PolicyAuthorization.yaml#/components/schemas/EventsSubscReqDataRm'</w:t>
      </w:r>
    </w:p>
    <w:p w14:paraId="69DEF8C1" w14:textId="77777777" w:rsidR="00994B48" w:rsidRPr="000A0A5F" w:rsidRDefault="00994B48" w:rsidP="00994B48">
      <w:pPr>
        <w:pStyle w:val="PL"/>
        <w:rPr>
          <w:rFonts w:cs="Courier New"/>
          <w:szCs w:val="16"/>
        </w:rPr>
      </w:pPr>
      <w:r w:rsidRPr="000A0A5F">
        <w:rPr>
          <w:rFonts w:cs="Courier New"/>
          <w:szCs w:val="16"/>
        </w:rPr>
        <w:t xml:space="preserve">      nullable: true</w:t>
      </w:r>
    </w:p>
    <w:p w14:paraId="29F9F149" w14:textId="77777777" w:rsidR="00994B48" w:rsidRPr="000A0A5F" w:rsidRDefault="00994B48" w:rsidP="00994B48">
      <w:pPr>
        <w:pStyle w:val="PL"/>
      </w:pPr>
    </w:p>
    <w:p w14:paraId="74AA49F2" w14:textId="77777777" w:rsidR="00994B48" w:rsidRPr="000A0A5F" w:rsidRDefault="00994B48" w:rsidP="00994B48">
      <w:pPr>
        <w:pStyle w:val="PL"/>
      </w:pPr>
      <w:r w:rsidRPr="000A0A5F">
        <w:t xml:space="preserve">    MultiModalFlows:</w:t>
      </w:r>
    </w:p>
    <w:p w14:paraId="43E3AD3E" w14:textId="77777777" w:rsidR="00994B48" w:rsidRPr="000A0A5F" w:rsidRDefault="00994B48" w:rsidP="00994B48">
      <w:pPr>
        <w:pStyle w:val="PL"/>
      </w:pPr>
      <w:r w:rsidRPr="000A0A5F">
        <w:t xml:space="preserve">      description: Represents a flow information within a single-modal data flow.</w:t>
      </w:r>
    </w:p>
    <w:p w14:paraId="107A05C2" w14:textId="77777777" w:rsidR="00994B48" w:rsidRPr="000A0A5F" w:rsidRDefault="00994B48" w:rsidP="00994B48">
      <w:pPr>
        <w:pStyle w:val="PL"/>
      </w:pPr>
      <w:r w:rsidRPr="000A0A5F">
        <w:lastRenderedPageBreak/>
        <w:t xml:space="preserve">      type: object</w:t>
      </w:r>
    </w:p>
    <w:p w14:paraId="343B9BF9" w14:textId="77777777" w:rsidR="00994B48" w:rsidRPr="000A0A5F" w:rsidRDefault="00994B48" w:rsidP="00994B48">
      <w:pPr>
        <w:pStyle w:val="PL"/>
      </w:pPr>
      <w:r w:rsidRPr="000A0A5F">
        <w:t xml:space="preserve">      properties:</w:t>
      </w:r>
    </w:p>
    <w:p w14:paraId="6DDB77A5" w14:textId="77777777" w:rsidR="00994B48" w:rsidRPr="000A0A5F" w:rsidRDefault="00994B48" w:rsidP="00994B48">
      <w:pPr>
        <w:pStyle w:val="PL"/>
      </w:pPr>
      <w:r w:rsidRPr="000A0A5F">
        <w:t xml:space="preserve">        medCompN:</w:t>
      </w:r>
    </w:p>
    <w:p w14:paraId="1789ED21" w14:textId="77777777" w:rsidR="00994B48" w:rsidRPr="000A0A5F" w:rsidRDefault="00994B48" w:rsidP="00994B48">
      <w:pPr>
        <w:pStyle w:val="PL"/>
      </w:pPr>
      <w:r w:rsidRPr="000A0A5F">
        <w:t xml:space="preserve">          type: integer</w:t>
      </w:r>
    </w:p>
    <w:p w14:paraId="215ACBF4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334F15A0" w14:textId="77777777" w:rsidR="00994B48" w:rsidRPr="000A0A5F" w:rsidRDefault="00994B48" w:rsidP="00994B48">
      <w:pPr>
        <w:pStyle w:val="PL"/>
      </w:pPr>
      <w:r w:rsidRPr="000A0A5F">
        <w:t xml:space="preserve">            It contains the ordinal number of the single-modal data flow. Identifies the</w:t>
      </w:r>
    </w:p>
    <w:p w14:paraId="7BFD67A0" w14:textId="77777777" w:rsidR="00994B48" w:rsidRPr="000A0A5F" w:rsidRDefault="00994B48" w:rsidP="00994B48">
      <w:pPr>
        <w:pStyle w:val="PL"/>
      </w:pPr>
      <w:r w:rsidRPr="000A0A5F">
        <w:t xml:space="preserve">            single-modal data flow.</w:t>
      </w:r>
    </w:p>
    <w:p w14:paraId="437D506C" w14:textId="77777777" w:rsidR="00994B48" w:rsidRPr="000A0A5F" w:rsidRDefault="00994B48" w:rsidP="00994B48">
      <w:pPr>
        <w:pStyle w:val="PL"/>
      </w:pPr>
      <w:r w:rsidRPr="000A0A5F">
        <w:t xml:space="preserve">        flowIds:</w:t>
      </w:r>
    </w:p>
    <w:p w14:paraId="39831D45" w14:textId="77777777" w:rsidR="00994B48" w:rsidRPr="000A0A5F" w:rsidRDefault="00994B48" w:rsidP="00994B48">
      <w:pPr>
        <w:pStyle w:val="PL"/>
      </w:pPr>
      <w:r w:rsidRPr="000A0A5F">
        <w:t xml:space="preserve">          type: array</w:t>
      </w:r>
    </w:p>
    <w:p w14:paraId="7606B854" w14:textId="77777777" w:rsidR="00994B48" w:rsidRPr="000A0A5F" w:rsidRDefault="00994B48" w:rsidP="00994B48">
      <w:pPr>
        <w:pStyle w:val="PL"/>
      </w:pPr>
      <w:r w:rsidRPr="000A0A5F">
        <w:t xml:space="preserve">          items:</w:t>
      </w:r>
    </w:p>
    <w:p w14:paraId="7ADA6DAA" w14:textId="77777777" w:rsidR="00994B48" w:rsidRPr="000A0A5F" w:rsidRDefault="00994B48" w:rsidP="00994B48">
      <w:pPr>
        <w:pStyle w:val="PL"/>
      </w:pPr>
      <w:r w:rsidRPr="000A0A5F">
        <w:t xml:space="preserve">            type: integer</w:t>
      </w:r>
    </w:p>
    <w:p w14:paraId="28AE1C67" w14:textId="77777777" w:rsidR="00994B48" w:rsidRPr="000A0A5F" w:rsidRDefault="00994B48" w:rsidP="00994B48">
      <w:pPr>
        <w:pStyle w:val="PL"/>
      </w:pPr>
      <w:r w:rsidRPr="000A0A5F">
        <w:t xml:space="preserve">          minItems: 1</w:t>
      </w:r>
    </w:p>
    <w:p w14:paraId="3A8468D2" w14:textId="77777777" w:rsidR="00994B48" w:rsidRPr="000A0A5F" w:rsidRDefault="00994B48" w:rsidP="00994B48">
      <w:pPr>
        <w:pStyle w:val="PL"/>
      </w:pPr>
      <w:r w:rsidRPr="000A0A5F">
        <w:t xml:space="preserve">          description: &gt;</w:t>
      </w:r>
    </w:p>
    <w:p w14:paraId="04B60C1F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t xml:space="preserve">            Identifies the affected flow(s) within the </w:t>
      </w:r>
      <w:r w:rsidRPr="000A0A5F">
        <w:rPr>
          <w:lang w:eastAsia="zh-CN"/>
        </w:rPr>
        <w:t>single-modal data flow</w:t>
      </w:r>
    </w:p>
    <w:p w14:paraId="56FBADD8" w14:textId="77777777" w:rsidR="00994B48" w:rsidRPr="000A0A5F" w:rsidRDefault="00994B48" w:rsidP="00994B48">
      <w:pPr>
        <w:pStyle w:val="PL"/>
      </w:pPr>
      <w:r w:rsidRPr="000A0A5F">
        <w:rPr>
          <w:lang w:eastAsia="zh-CN"/>
        </w:rPr>
        <w:t xml:space="preserve">            (identified by the medCompN attribute)</w:t>
      </w:r>
      <w:r w:rsidRPr="000A0A5F">
        <w:t>.</w:t>
      </w:r>
    </w:p>
    <w:p w14:paraId="1049143C" w14:textId="77777777" w:rsidR="00994B48" w:rsidRPr="000A0A5F" w:rsidRDefault="00994B48" w:rsidP="00994B48">
      <w:pPr>
        <w:pStyle w:val="PL"/>
      </w:pPr>
      <w:r w:rsidRPr="000A0A5F">
        <w:t xml:space="preserve">            It may be omitted when all flows are affected.</w:t>
      </w:r>
    </w:p>
    <w:p w14:paraId="5E99F053" w14:textId="77777777" w:rsidR="00994B48" w:rsidRPr="000A0A5F" w:rsidRDefault="00994B48" w:rsidP="00994B48">
      <w:pPr>
        <w:pStyle w:val="PL"/>
      </w:pPr>
      <w:r w:rsidRPr="000A0A5F">
        <w:t xml:space="preserve">      required:</w:t>
      </w:r>
    </w:p>
    <w:p w14:paraId="52A598A3" w14:textId="77777777" w:rsidR="00994B48" w:rsidRPr="000A0A5F" w:rsidRDefault="00994B48" w:rsidP="00994B48">
      <w:pPr>
        <w:pStyle w:val="PL"/>
      </w:pPr>
      <w:r w:rsidRPr="000A0A5F">
        <w:t xml:space="preserve">        - medCompN</w:t>
      </w:r>
    </w:p>
    <w:p w14:paraId="35DD820D" w14:textId="77777777" w:rsidR="00994B48" w:rsidRDefault="00994B48" w:rsidP="00994B48">
      <w:pPr>
        <w:pStyle w:val="PL"/>
      </w:pPr>
    </w:p>
    <w:p w14:paraId="0DD30897" w14:textId="77777777" w:rsidR="00994B48" w:rsidRDefault="00994B48" w:rsidP="00994B48">
      <w:pPr>
        <w:pStyle w:val="PL"/>
      </w:pPr>
      <w:r>
        <w:t xml:space="preserve">    UeAddInfo:</w:t>
      </w:r>
    </w:p>
    <w:p w14:paraId="73FD307D" w14:textId="77777777" w:rsidR="00994B48" w:rsidRDefault="00994B48" w:rsidP="00994B48">
      <w:pPr>
        <w:pStyle w:val="PL"/>
      </w:pPr>
      <w:r>
        <w:t xml:space="preserve">      description: Represent the UE address information.</w:t>
      </w:r>
    </w:p>
    <w:p w14:paraId="533A2EFC" w14:textId="77777777" w:rsidR="00994B48" w:rsidRDefault="00994B48" w:rsidP="00994B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2951E2" w14:textId="77777777" w:rsidR="00994B48" w:rsidRDefault="00994B48" w:rsidP="00994B48">
      <w:pPr>
        <w:pStyle w:val="PL"/>
      </w:pPr>
      <w:r>
        <w:t xml:space="preserve">        ueIpAddr:</w:t>
      </w:r>
    </w:p>
    <w:p w14:paraId="1E37513A" w14:textId="77777777" w:rsidR="00994B48" w:rsidRDefault="00994B48" w:rsidP="00994B48">
      <w:pPr>
        <w:pStyle w:val="PL"/>
      </w:pPr>
      <w:r w:rsidRPr="008E0381">
        <w:t xml:space="preserve">          $ref: 'TS29571_CommonData.yaml#/components/schemas/IpAddr'</w:t>
      </w:r>
    </w:p>
    <w:p w14:paraId="4B33D6F1" w14:textId="77777777" w:rsidR="00994B48" w:rsidRPr="008E0381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</w:t>
      </w:r>
      <w:proofErr w:type="spellStart"/>
      <w:r w:rsidRPr="008E0381">
        <w:rPr>
          <w:rFonts w:ascii="Courier New" w:hAnsi="Courier New"/>
          <w:sz w:val="16"/>
        </w:rPr>
        <w:t>portNumber</w:t>
      </w:r>
      <w:proofErr w:type="spellEnd"/>
      <w:r w:rsidRPr="008E0381">
        <w:rPr>
          <w:rFonts w:ascii="Courier New" w:hAnsi="Courier New"/>
          <w:sz w:val="16"/>
        </w:rPr>
        <w:t>:</w:t>
      </w:r>
    </w:p>
    <w:p w14:paraId="1EC9B039" w14:textId="77777777" w:rsidR="00994B48" w:rsidRPr="008E0381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E0381">
        <w:rPr>
          <w:rFonts w:ascii="Courier New" w:hAnsi="Courier New"/>
          <w:sz w:val="16"/>
        </w:rPr>
        <w:t xml:space="preserve">          $ref: 'TS29122_CommonData.yaml#/components/schemas/Port'</w:t>
      </w:r>
    </w:p>
    <w:p w14:paraId="3A7A37ED" w14:textId="77777777" w:rsidR="00994B48" w:rsidRPr="000A0A5F" w:rsidRDefault="00994B48" w:rsidP="00994B48">
      <w:pPr>
        <w:pStyle w:val="PL"/>
      </w:pPr>
    </w:p>
    <w:p w14:paraId="7DC041EE" w14:textId="77777777" w:rsidR="00994B48" w:rsidRPr="000A0A5F" w:rsidRDefault="00994B48" w:rsidP="00994B48">
      <w:pPr>
        <w:pStyle w:val="PL"/>
      </w:pPr>
      <w:r w:rsidRPr="000A0A5F">
        <w:t xml:space="preserve">    UserPlaneEvent:</w:t>
      </w:r>
    </w:p>
    <w:p w14:paraId="53AE4890" w14:textId="77777777" w:rsidR="00994B48" w:rsidRPr="000A0A5F" w:rsidRDefault="00994B48" w:rsidP="00994B48">
      <w:pPr>
        <w:pStyle w:val="PL"/>
      </w:pPr>
      <w:r w:rsidRPr="000A0A5F">
        <w:t xml:space="preserve">      anyOf:</w:t>
      </w:r>
    </w:p>
    <w:p w14:paraId="602294F3" w14:textId="77777777" w:rsidR="00994B48" w:rsidRPr="000A0A5F" w:rsidRDefault="00994B48" w:rsidP="00994B48">
      <w:pPr>
        <w:pStyle w:val="PL"/>
      </w:pPr>
      <w:r w:rsidRPr="000A0A5F">
        <w:t xml:space="preserve">      - type: string</w:t>
      </w:r>
    </w:p>
    <w:p w14:paraId="29B929E9" w14:textId="77777777" w:rsidR="00994B48" w:rsidRPr="000A0A5F" w:rsidRDefault="00994B48" w:rsidP="00994B48">
      <w:pPr>
        <w:pStyle w:val="PL"/>
      </w:pPr>
      <w:r w:rsidRPr="000A0A5F">
        <w:t xml:space="preserve">        enum:</w:t>
      </w:r>
    </w:p>
    <w:p w14:paraId="3F899E3F" w14:textId="77777777" w:rsidR="00994B48" w:rsidRPr="000A0A5F" w:rsidRDefault="00994B48" w:rsidP="00994B48">
      <w:pPr>
        <w:pStyle w:val="PL"/>
      </w:pPr>
      <w:r w:rsidRPr="000A0A5F">
        <w:t xml:space="preserve">          - SESSION_TERMINATION</w:t>
      </w:r>
    </w:p>
    <w:p w14:paraId="1D889F1F" w14:textId="77777777" w:rsidR="00994B48" w:rsidRPr="000A0A5F" w:rsidRDefault="00994B48" w:rsidP="00994B48">
      <w:pPr>
        <w:pStyle w:val="PL"/>
      </w:pPr>
      <w:r w:rsidRPr="000A0A5F">
        <w:t xml:space="preserve">          - LOSS_OF_BEARER</w:t>
      </w:r>
    </w:p>
    <w:p w14:paraId="1D4D1FA3" w14:textId="77777777" w:rsidR="00994B48" w:rsidRPr="000A0A5F" w:rsidRDefault="00994B48" w:rsidP="00994B48">
      <w:pPr>
        <w:pStyle w:val="PL"/>
      </w:pPr>
      <w:r w:rsidRPr="000A0A5F">
        <w:t xml:space="preserve">          - RECOVERY_OF_BEARER</w:t>
      </w:r>
    </w:p>
    <w:p w14:paraId="32C36C9C" w14:textId="77777777" w:rsidR="00994B48" w:rsidRPr="000A0A5F" w:rsidRDefault="00994B48" w:rsidP="00994B48">
      <w:pPr>
        <w:pStyle w:val="PL"/>
      </w:pPr>
      <w:r w:rsidRPr="000A0A5F">
        <w:t xml:space="preserve">          - RELEASE_OF_BEARER</w:t>
      </w:r>
    </w:p>
    <w:p w14:paraId="0E2A5F96" w14:textId="77777777" w:rsidR="00994B48" w:rsidRPr="000A0A5F" w:rsidRDefault="00994B48" w:rsidP="00994B48">
      <w:pPr>
        <w:pStyle w:val="PL"/>
      </w:pPr>
      <w:r w:rsidRPr="000A0A5F">
        <w:t xml:space="preserve">          - USAGE_REPORT</w:t>
      </w:r>
    </w:p>
    <w:p w14:paraId="0AA1B8D7" w14:textId="77777777" w:rsidR="00994B48" w:rsidRPr="000A0A5F" w:rsidRDefault="00994B48" w:rsidP="00994B48">
      <w:pPr>
        <w:pStyle w:val="PL"/>
      </w:pPr>
      <w:r w:rsidRPr="000A0A5F">
        <w:t xml:space="preserve">          - FAILED_RESOURCES_ALLOCATION</w:t>
      </w:r>
    </w:p>
    <w:p w14:paraId="793CBE2F" w14:textId="77777777" w:rsidR="00994B48" w:rsidRPr="000A0A5F" w:rsidRDefault="00994B48" w:rsidP="00994B48">
      <w:pPr>
        <w:pStyle w:val="PL"/>
      </w:pPr>
      <w:r w:rsidRPr="000A0A5F">
        <w:t xml:space="preserve">          - QOS_GUARANTEED</w:t>
      </w:r>
    </w:p>
    <w:p w14:paraId="2A59061D" w14:textId="77777777" w:rsidR="00994B48" w:rsidRPr="000A0A5F" w:rsidRDefault="00994B48" w:rsidP="00994B48">
      <w:pPr>
        <w:pStyle w:val="PL"/>
      </w:pPr>
      <w:r w:rsidRPr="000A0A5F">
        <w:t xml:space="preserve">          - QOS_NOT_GUARANTEED</w:t>
      </w:r>
    </w:p>
    <w:p w14:paraId="344C55E3" w14:textId="77777777" w:rsidR="00994B48" w:rsidRPr="000A0A5F" w:rsidRDefault="00994B48" w:rsidP="00994B48">
      <w:pPr>
        <w:pStyle w:val="PL"/>
      </w:pPr>
      <w:r w:rsidRPr="000A0A5F">
        <w:t xml:space="preserve">          - QOS_MONITORING</w:t>
      </w:r>
    </w:p>
    <w:p w14:paraId="6F87A6A6" w14:textId="77777777" w:rsidR="00994B48" w:rsidRPr="000A0A5F" w:rsidRDefault="00994B48" w:rsidP="00994B48">
      <w:pPr>
        <w:pStyle w:val="PL"/>
      </w:pPr>
      <w:r w:rsidRPr="000A0A5F">
        <w:t xml:space="preserve">          - SUCCESSFUL_RESOURCES_ALLOCATION</w:t>
      </w:r>
    </w:p>
    <w:p w14:paraId="42112F8E" w14:textId="77777777" w:rsidR="00994B48" w:rsidRPr="000A0A5F" w:rsidRDefault="00994B48" w:rsidP="00994B48">
      <w:pPr>
        <w:pStyle w:val="PL"/>
      </w:pPr>
      <w:r w:rsidRPr="000A0A5F">
        <w:t xml:space="preserve">          - ACCESS_TYPE_CHANGE</w:t>
      </w:r>
    </w:p>
    <w:p w14:paraId="285A412A" w14:textId="77777777" w:rsidR="00994B48" w:rsidRPr="000A0A5F" w:rsidRDefault="00994B48" w:rsidP="00994B48">
      <w:pPr>
        <w:pStyle w:val="PL"/>
      </w:pPr>
      <w:r w:rsidRPr="000A0A5F">
        <w:t xml:space="preserve">          - PLMN_CHG</w:t>
      </w:r>
    </w:p>
    <w:p w14:paraId="2982B549" w14:textId="77777777" w:rsidR="00994B48" w:rsidRPr="000A0A5F" w:rsidRDefault="00994B48" w:rsidP="00994B48">
      <w:pPr>
        <w:pStyle w:val="PL"/>
      </w:pPr>
      <w:r w:rsidRPr="000A0A5F">
        <w:t xml:space="preserve">          - L4S_NOT_AVAILABLE</w:t>
      </w:r>
    </w:p>
    <w:p w14:paraId="167180DF" w14:textId="77777777" w:rsidR="00994B48" w:rsidRPr="000A0A5F" w:rsidRDefault="00994B48" w:rsidP="00994B48">
      <w:pPr>
        <w:pStyle w:val="PL"/>
      </w:pPr>
      <w:r w:rsidRPr="000A0A5F">
        <w:t xml:space="preserve">          - L4S_AVAILABLE</w:t>
      </w:r>
    </w:p>
    <w:p w14:paraId="1B69AC34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BAT_OFFSET_INFO</w:t>
      </w:r>
    </w:p>
    <w:p w14:paraId="3FFFFB6A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RT_DELAY_TWO_QOS_FLOWS</w:t>
      </w:r>
    </w:p>
    <w:p w14:paraId="5A5CF802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  - PACK_DELAY_VAR</w:t>
      </w:r>
    </w:p>
    <w:p w14:paraId="3BA35126" w14:textId="77777777" w:rsidR="00994B48" w:rsidRPr="000A0A5F" w:rsidRDefault="00994B48" w:rsidP="00994B48">
      <w:pPr>
        <w:pStyle w:val="PL"/>
      </w:pPr>
      <w:r w:rsidRPr="000A0A5F">
        <w:t xml:space="preserve">      - type: string</w:t>
      </w:r>
    </w:p>
    <w:p w14:paraId="036CF247" w14:textId="77777777" w:rsidR="00994B48" w:rsidRPr="000A0A5F" w:rsidRDefault="00994B48" w:rsidP="00994B48">
      <w:pPr>
        <w:pStyle w:val="PL"/>
      </w:pPr>
      <w:r w:rsidRPr="000A0A5F">
        <w:t xml:space="preserve">        description: &gt;</w:t>
      </w:r>
    </w:p>
    <w:p w14:paraId="05974E9C" w14:textId="77777777" w:rsidR="00994B48" w:rsidRPr="000A0A5F" w:rsidRDefault="00994B48" w:rsidP="00994B48">
      <w:pPr>
        <w:pStyle w:val="PL"/>
      </w:pPr>
      <w:r w:rsidRPr="000A0A5F">
        <w:t xml:space="preserve">          This string provides forward-compatibility with future</w:t>
      </w:r>
    </w:p>
    <w:p w14:paraId="18AF6EB9" w14:textId="77777777" w:rsidR="00994B48" w:rsidRPr="000A0A5F" w:rsidRDefault="00994B48" w:rsidP="00994B48">
      <w:pPr>
        <w:pStyle w:val="PL"/>
      </w:pPr>
      <w:r w:rsidRPr="000A0A5F">
        <w:t xml:space="preserve">          extensions to the enumeration but is not used to encode</w:t>
      </w:r>
    </w:p>
    <w:p w14:paraId="1D375D97" w14:textId="77777777" w:rsidR="00994B48" w:rsidRPr="000A0A5F" w:rsidRDefault="00994B48" w:rsidP="00994B48">
      <w:pPr>
        <w:pStyle w:val="PL"/>
      </w:pPr>
      <w:r w:rsidRPr="000A0A5F">
        <w:t xml:space="preserve">          content defined in the present version of this API.</w:t>
      </w:r>
    </w:p>
    <w:p w14:paraId="700E2E0A" w14:textId="77777777" w:rsidR="00994B48" w:rsidRPr="000A0A5F" w:rsidRDefault="00994B48" w:rsidP="00994B48">
      <w:pPr>
        <w:pStyle w:val="PL"/>
      </w:pPr>
      <w:r w:rsidRPr="000A0A5F">
        <w:t xml:space="preserve">      description: |</w:t>
      </w:r>
    </w:p>
    <w:p w14:paraId="6B091AB5" w14:textId="77777777" w:rsidR="00994B48" w:rsidRPr="000A0A5F" w:rsidRDefault="00994B48" w:rsidP="00994B48">
      <w:pPr>
        <w:pStyle w:val="PL"/>
      </w:pPr>
      <w:r w:rsidRPr="000A0A5F">
        <w:t xml:space="preserve">        Represents the user plane event.  </w:t>
      </w:r>
    </w:p>
    <w:p w14:paraId="5752934E" w14:textId="77777777" w:rsidR="00994B48" w:rsidRPr="000A0A5F" w:rsidRDefault="00994B48" w:rsidP="00994B48">
      <w:pPr>
        <w:pStyle w:val="PL"/>
      </w:pPr>
      <w:r w:rsidRPr="000A0A5F">
        <w:t xml:space="preserve">        Possible values are:</w:t>
      </w:r>
    </w:p>
    <w:p w14:paraId="15E9F36D" w14:textId="77777777" w:rsidR="00994B48" w:rsidRPr="000A0A5F" w:rsidRDefault="00994B48" w:rsidP="00994B48">
      <w:pPr>
        <w:pStyle w:val="PL"/>
      </w:pPr>
      <w:r w:rsidRPr="000A0A5F">
        <w:t xml:space="preserve">        - SESSION_TERMINATION: Indicates that Rx session is terminated.</w:t>
      </w:r>
    </w:p>
    <w:p w14:paraId="4B2C5924" w14:textId="77777777" w:rsidR="00994B48" w:rsidRPr="000A0A5F" w:rsidRDefault="00994B48" w:rsidP="00994B48">
      <w:pPr>
        <w:pStyle w:val="PL"/>
      </w:pPr>
      <w:r w:rsidRPr="000A0A5F">
        <w:t xml:space="preserve">        - LOSS_OF_BEARER : Indicates a loss of a bearer.</w:t>
      </w:r>
    </w:p>
    <w:p w14:paraId="7F648AEC" w14:textId="77777777" w:rsidR="00994B48" w:rsidRPr="000A0A5F" w:rsidRDefault="00994B48" w:rsidP="00994B48">
      <w:pPr>
        <w:pStyle w:val="PL"/>
      </w:pPr>
      <w:r w:rsidRPr="000A0A5F">
        <w:t xml:space="preserve">        - RECOVERY_OF_BEARER: Indicates a recovery of a bearer.</w:t>
      </w:r>
    </w:p>
    <w:p w14:paraId="4F327F90" w14:textId="77777777" w:rsidR="00994B48" w:rsidRPr="000A0A5F" w:rsidRDefault="00994B48" w:rsidP="00994B48">
      <w:pPr>
        <w:pStyle w:val="PL"/>
      </w:pPr>
      <w:r w:rsidRPr="000A0A5F">
        <w:t xml:space="preserve">        - RELEASE_OF_BEARER: Indicates a release of a bearer.</w:t>
      </w:r>
    </w:p>
    <w:p w14:paraId="5F548CA7" w14:textId="77777777" w:rsidR="00994B48" w:rsidRPr="000A0A5F" w:rsidRDefault="00994B48" w:rsidP="00994B48">
      <w:pPr>
        <w:pStyle w:val="PL"/>
      </w:pPr>
      <w:r w:rsidRPr="000A0A5F">
        <w:t xml:space="preserve">        - USAGE_REPORT: Indicates the usage report event.</w:t>
      </w:r>
    </w:p>
    <w:p w14:paraId="49A4DE99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t xml:space="preserve">        - FAILED_RESOURCES_ALLOCATION: </w:t>
      </w:r>
      <w:r w:rsidRPr="000A0A5F">
        <w:rPr>
          <w:lang w:eastAsia="zh-CN"/>
        </w:rPr>
        <w:t>Indicates the resource allocation is failed.</w:t>
      </w:r>
    </w:p>
    <w:p w14:paraId="54FC7E0E" w14:textId="77777777" w:rsidR="00994B48" w:rsidRPr="000A0A5F" w:rsidRDefault="00994B48" w:rsidP="00994B48">
      <w:pPr>
        <w:pStyle w:val="PL"/>
      </w:pPr>
      <w:r w:rsidRPr="000A0A5F">
        <w:rPr>
          <w:lang w:eastAsia="zh-CN"/>
        </w:rPr>
        <w:t xml:space="preserve">        - </w:t>
      </w:r>
      <w:r w:rsidRPr="000A0A5F">
        <w:t>QOS_GUARANTEED: The QoS targets of one or more SDFs are guaranteed again.</w:t>
      </w:r>
    </w:p>
    <w:p w14:paraId="757CBD31" w14:textId="77777777" w:rsidR="00994B48" w:rsidRPr="000A0A5F" w:rsidRDefault="00994B48" w:rsidP="00994B48">
      <w:pPr>
        <w:pStyle w:val="PL"/>
      </w:pPr>
      <w:r w:rsidRPr="000A0A5F">
        <w:t xml:space="preserve">        - QOS_NOT_GUARANTEED: The QoS targets of one or more SDFs are not being guaranteed.</w:t>
      </w:r>
    </w:p>
    <w:p w14:paraId="4D730666" w14:textId="77777777" w:rsidR="00994B48" w:rsidRPr="000A0A5F" w:rsidRDefault="00994B48" w:rsidP="00994B48">
      <w:pPr>
        <w:pStyle w:val="PL"/>
      </w:pPr>
      <w:r w:rsidRPr="000A0A5F">
        <w:t xml:space="preserve">        - QOS_MONITORING: Indicates a QoS monitoring event.</w:t>
      </w:r>
    </w:p>
    <w:p w14:paraId="50C94BCC" w14:textId="77777777" w:rsidR="00994B48" w:rsidRPr="000A0A5F" w:rsidRDefault="00994B48" w:rsidP="00994B48">
      <w:pPr>
        <w:pStyle w:val="PL"/>
      </w:pPr>
      <w:r w:rsidRPr="000A0A5F">
        <w:t xml:space="preserve">        - SUCCESSFUL_RESOURCES_ALLOCATION: Indicates the resource allocation is successful.</w:t>
      </w:r>
    </w:p>
    <w:p w14:paraId="556DBBA8" w14:textId="77777777" w:rsidR="00994B48" w:rsidRPr="000A0A5F" w:rsidRDefault="00994B48" w:rsidP="00994B48">
      <w:pPr>
        <w:pStyle w:val="PL"/>
        <w:rPr>
          <w:lang w:eastAsia="zh-CN"/>
        </w:rPr>
      </w:pPr>
      <w:r w:rsidRPr="000A0A5F">
        <w:t xml:space="preserve">        - ACCESS_TYPE_CHANGE: </w:t>
      </w:r>
      <w:r w:rsidRPr="000A0A5F">
        <w:rPr>
          <w:rFonts w:hint="eastAsia"/>
          <w:lang w:eastAsia="zh-CN"/>
        </w:rPr>
        <w:t>I</w:t>
      </w:r>
      <w:r w:rsidRPr="000A0A5F">
        <w:rPr>
          <w:lang w:eastAsia="zh-CN"/>
        </w:rPr>
        <w:t>ndicates an Access type change.</w:t>
      </w:r>
    </w:p>
    <w:p w14:paraId="6DC5011B" w14:textId="77777777" w:rsidR="00994B48" w:rsidRPr="000A0A5F" w:rsidRDefault="00994B48" w:rsidP="00994B48">
      <w:pPr>
        <w:pStyle w:val="PL"/>
      </w:pPr>
      <w:r w:rsidRPr="000A0A5F">
        <w:t xml:space="preserve">        - PLMN_CHG: Indicates a PLMN change.</w:t>
      </w:r>
    </w:p>
    <w:p w14:paraId="39C86A49" w14:textId="77777777" w:rsidR="00994B48" w:rsidRPr="000A0A5F" w:rsidRDefault="00994B48" w:rsidP="00994B48">
      <w:pPr>
        <w:pStyle w:val="PL"/>
      </w:pPr>
      <w:r w:rsidRPr="000A0A5F">
        <w:t xml:space="preserve">        - L4S_NOT_AVAILABLE: The ECN marking for L4S of one or more SDFs is not available.</w:t>
      </w:r>
    </w:p>
    <w:p w14:paraId="58A24790" w14:textId="77777777" w:rsidR="00994B48" w:rsidRPr="000A0A5F" w:rsidRDefault="00994B48" w:rsidP="00994B48">
      <w:pPr>
        <w:pStyle w:val="PL"/>
      </w:pPr>
      <w:r w:rsidRPr="000A0A5F">
        <w:t xml:space="preserve">        - L4S_AVAILABLE: The ECN marking for L4S of one or more SDFs is available again.</w:t>
      </w:r>
    </w:p>
    <w:p w14:paraId="64A03F5E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BAT_OFFSET_INFO: Indicates the network provided BAT offset and the optionally adjusted periodicity.</w:t>
      </w:r>
    </w:p>
    <w:p w14:paraId="72ABF41A" w14:textId="77777777" w:rsidR="00994B48" w:rsidRPr="000A0A5F" w:rsidRDefault="00994B48" w:rsidP="00994B48">
      <w:pPr>
        <w:pStyle w:val="PL"/>
      </w:pPr>
      <w:r w:rsidRPr="000A0A5F">
        <w:t xml:space="preserve">        - RT_DELAY_TWO_QOS_FLOWS: Indicates round-trip delay on UL and DL flows over two QoS flows.</w:t>
      </w:r>
    </w:p>
    <w:p w14:paraId="49C08C6B" w14:textId="77777777" w:rsidR="00994B48" w:rsidRPr="000A0A5F" w:rsidRDefault="00994B48" w:rsidP="00994B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A0A5F">
        <w:rPr>
          <w:rFonts w:ascii="Courier New" w:hAnsi="Courier New"/>
          <w:sz w:val="16"/>
        </w:rPr>
        <w:t xml:space="preserve">        - PACK_DELAY_VAR: Indicates Packet Delay Variation is enabled for the SDF.</w:t>
      </w:r>
    </w:p>
    <w:p w14:paraId="7AD7D230" w14:textId="77777777" w:rsidR="00994B48" w:rsidRPr="000A0A5F" w:rsidRDefault="00994B48" w:rsidP="00994B48">
      <w:pPr>
        <w:pStyle w:val="PL"/>
      </w:pPr>
    </w:p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7759C"/>
    <w:multiLevelType w:val="hybridMultilevel"/>
    <w:tmpl w:val="D218704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826EA1"/>
    <w:multiLevelType w:val="hybridMultilevel"/>
    <w:tmpl w:val="C43A7D7C"/>
    <w:lvl w:ilvl="0" w:tplc="9AF8817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E4AA6"/>
    <w:multiLevelType w:val="hybridMultilevel"/>
    <w:tmpl w:val="3774CF0C"/>
    <w:lvl w:ilvl="0" w:tplc="306E4E5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2870"/>
    <w:multiLevelType w:val="hybridMultilevel"/>
    <w:tmpl w:val="2F94B91E"/>
    <w:lvl w:ilvl="0" w:tplc="B2609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B759A1"/>
    <w:multiLevelType w:val="hybridMultilevel"/>
    <w:tmpl w:val="FFB08610"/>
    <w:lvl w:ilvl="0" w:tplc="D3A057D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F61BF3"/>
    <w:multiLevelType w:val="hybridMultilevel"/>
    <w:tmpl w:val="3D987B60"/>
    <w:lvl w:ilvl="0" w:tplc="51080C8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66082819">
    <w:abstractNumId w:val="1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34"/>
  </w:num>
  <w:num w:numId="6" w16cid:durableId="1335911724">
    <w:abstractNumId w:val="19"/>
  </w:num>
  <w:num w:numId="7" w16cid:durableId="1146893641">
    <w:abstractNumId w:val="17"/>
  </w:num>
  <w:num w:numId="8" w16cid:durableId="1318221832">
    <w:abstractNumId w:val="18"/>
  </w:num>
  <w:num w:numId="9" w16cid:durableId="303856149">
    <w:abstractNumId w:val="26"/>
  </w:num>
  <w:num w:numId="10" w16cid:durableId="1033925584">
    <w:abstractNumId w:val="23"/>
  </w:num>
  <w:num w:numId="11" w16cid:durableId="1343433109">
    <w:abstractNumId w:val="37"/>
  </w:num>
  <w:num w:numId="12" w16cid:durableId="1956985213">
    <w:abstractNumId w:val="30"/>
  </w:num>
  <w:num w:numId="13" w16cid:durableId="94431015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20225842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 w16cid:durableId="1272392225">
    <w:abstractNumId w:val="4"/>
  </w:num>
  <w:num w:numId="16" w16cid:durableId="1956206436">
    <w:abstractNumId w:val="33"/>
  </w:num>
  <w:num w:numId="17" w16cid:durableId="1484933343">
    <w:abstractNumId w:val="31"/>
  </w:num>
  <w:num w:numId="18" w16cid:durableId="1219974983">
    <w:abstractNumId w:val="36"/>
  </w:num>
  <w:num w:numId="19" w16cid:durableId="127481648">
    <w:abstractNumId w:val="32"/>
  </w:num>
  <w:num w:numId="20" w16cid:durableId="1797868042">
    <w:abstractNumId w:val="6"/>
  </w:num>
  <w:num w:numId="21" w16cid:durableId="674646031">
    <w:abstractNumId w:val="35"/>
  </w:num>
  <w:num w:numId="22" w16cid:durableId="842823606">
    <w:abstractNumId w:val="5"/>
  </w:num>
  <w:num w:numId="23" w16cid:durableId="1323118207">
    <w:abstractNumId w:val="27"/>
  </w:num>
  <w:num w:numId="24" w16cid:durableId="1975090709">
    <w:abstractNumId w:val="25"/>
  </w:num>
  <w:num w:numId="25" w16cid:durableId="758990900">
    <w:abstractNumId w:val="8"/>
  </w:num>
  <w:num w:numId="26" w16cid:durableId="1137457248">
    <w:abstractNumId w:val="29"/>
  </w:num>
  <w:num w:numId="27" w16cid:durableId="157232289">
    <w:abstractNumId w:val="22"/>
  </w:num>
  <w:num w:numId="28" w16cid:durableId="1354376675">
    <w:abstractNumId w:val="9"/>
  </w:num>
  <w:num w:numId="29" w16cid:durableId="948439250">
    <w:abstractNumId w:val="12"/>
  </w:num>
  <w:num w:numId="30" w16cid:durableId="427584758">
    <w:abstractNumId w:val="14"/>
  </w:num>
  <w:num w:numId="31" w16cid:durableId="1965963036">
    <w:abstractNumId w:val="11"/>
  </w:num>
  <w:num w:numId="32" w16cid:durableId="1866090689">
    <w:abstractNumId w:val="10"/>
  </w:num>
  <w:num w:numId="33" w16cid:durableId="1548371510">
    <w:abstractNumId w:val="24"/>
  </w:num>
  <w:num w:numId="34" w16cid:durableId="1257782795">
    <w:abstractNumId w:val="16"/>
  </w:num>
  <w:num w:numId="35" w16cid:durableId="1532572124">
    <w:abstractNumId w:val="20"/>
  </w:num>
  <w:num w:numId="36" w16cid:durableId="34894069">
    <w:abstractNumId w:val="38"/>
  </w:num>
  <w:num w:numId="37" w16cid:durableId="619533948">
    <w:abstractNumId w:val="21"/>
  </w:num>
  <w:num w:numId="38" w16cid:durableId="441458190">
    <w:abstractNumId w:val="15"/>
  </w:num>
  <w:num w:numId="39" w16cid:durableId="1114010864">
    <w:abstractNumId w:val="7"/>
  </w:num>
  <w:num w:numId="40" w16cid:durableId="179594896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258"/>
    <w:rsid w:val="00022E4A"/>
    <w:rsid w:val="00037351"/>
    <w:rsid w:val="00055DC3"/>
    <w:rsid w:val="00087A90"/>
    <w:rsid w:val="000A6394"/>
    <w:rsid w:val="000B7FED"/>
    <w:rsid w:val="000C038A"/>
    <w:rsid w:val="000C6598"/>
    <w:rsid w:val="000D44B3"/>
    <w:rsid w:val="000E579D"/>
    <w:rsid w:val="0010130F"/>
    <w:rsid w:val="001147AA"/>
    <w:rsid w:val="0013282A"/>
    <w:rsid w:val="00141B6A"/>
    <w:rsid w:val="00145D43"/>
    <w:rsid w:val="00182651"/>
    <w:rsid w:val="00192144"/>
    <w:rsid w:val="00192C46"/>
    <w:rsid w:val="001A08B3"/>
    <w:rsid w:val="001A7B60"/>
    <w:rsid w:val="001B52F0"/>
    <w:rsid w:val="001B7A65"/>
    <w:rsid w:val="001E052E"/>
    <w:rsid w:val="001E41F3"/>
    <w:rsid w:val="002071E4"/>
    <w:rsid w:val="00214CDC"/>
    <w:rsid w:val="00241D59"/>
    <w:rsid w:val="00242003"/>
    <w:rsid w:val="00245E61"/>
    <w:rsid w:val="0026004D"/>
    <w:rsid w:val="002640DD"/>
    <w:rsid w:val="00274FBF"/>
    <w:rsid w:val="00275D12"/>
    <w:rsid w:val="002770D7"/>
    <w:rsid w:val="00280129"/>
    <w:rsid w:val="00282C9A"/>
    <w:rsid w:val="00284FEB"/>
    <w:rsid w:val="002860C4"/>
    <w:rsid w:val="002B5741"/>
    <w:rsid w:val="002E472E"/>
    <w:rsid w:val="002F7F43"/>
    <w:rsid w:val="00305409"/>
    <w:rsid w:val="003510CE"/>
    <w:rsid w:val="003529E8"/>
    <w:rsid w:val="003609EF"/>
    <w:rsid w:val="0036231A"/>
    <w:rsid w:val="00374DD4"/>
    <w:rsid w:val="00377F48"/>
    <w:rsid w:val="003E1A36"/>
    <w:rsid w:val="00410371"/>
    <w:rsid w:val="004242F1"/>
    <w:rsid w:val="00446D27"/>
    <w:rsid w:val="004B75B7"/>
    <w:rsid w:val="004F5709"/>
    <w:rsid w:val="005141D9"/>
    <w:rsid w:val="0051580D"/>
    <w:rsid w:val="00540F1C"/>
    <w:rsid w:val="00547111"/>
    <w:rsid w:val="00552725"/>
    <w:rsid w:val="0056675E"/>
    <w:rsid w:val="005825FF"/>
    <w:rsid w:val="00592D74"/>
    <w:rsid w:val="005A1280"/>
    <w:rsid w:val="005D4CCE"/>
    <w:rsid w:val="005D520E"/>
    <w:rsid w:val="005E2C44"/>
    <w:rsid w:val="005E7143"/>
    <w:rsid w:val="005E74CE"/>
    <w:rsid w:val="00621188"/>
    <w:rsid w:val="00625235"/>
    <w:rsid w:val="006257ED"/>
    <w:rsid w:val="00647EBF"/>
    <w:rsid w:val="00653DE4"/>
    <w:rsid w:val="00662C0C"/>
    <w:rsid w:val="00665C47"/>
    <w:rsid w:val="006725D1"/>
    <w:rsid w:val="00691DAE"/>
    <w:rsid w:val="00695808"/>
    <w:rsid w:val="006B46FB"/>
    <w:rsid w:val="006C4910"/>
    <w:rsid w:val="006E21FB"/>
    <w:rsid w:val="006F14E6"/>
    <w:rsid w:val="00720356"/>
    <w:rsid w:val="0074714F"/>
    <w:rsid w:val="00774DE7"/>
    <w:rsid w:val="00792342"/>
    <w:rsid w:val="00795F02"/>
    <w:rsid w:val="007977A8"/>
    <w:rsid w:val="007A3894"/>
    <w:rsid w:val="007B512A"/>
    <w:rsid w:val="007C2097"/>
    <w:rsid w:val="007D6A07"/>
    <w:rsid w:val="007F05D9"/>
    <w:rsid w:val="007F7259"/>
    <w:rsid w:val="00800D0B"/>
    <w:rsid w:val="008040A8"/>
    <w:rsid w:val="0080438F"/>
    <w:rsid w:val="008279FA"/>
    <w:rsid w:val="00854136"/>
    <w:rsid w:val="008577EE"/>
    <w:rsid w:val="008626E7"/>
    <w:rsid w:val="00870EE7"/>
    <w:rsid w:val="008839C5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94B48"/>
    <w:rsid w:val="009A5753"/>
    <w:rsid w:val="009A579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AD5A14"/>
    <w:rsid w:val="00AE17F9"/>
    <w:rsid w:val="00AE4E6E"/>
    <w:rsid w:val="00AF2B19"/>
    <w:rsid w:val="00AF5A29"/>
    <w:rsid w:val="00B022D1"/>
    <w:rsid w:val="00B23075"/>
    <w:rsid w:val="00B258BB"/>
    <w:rsid w:val="00B66C93"/>
    <w:rsid w:val="00B67B97"/>
    <w:rsid w:val="00B90701"/>
    <w:rsid w:val="00B968C8"/>
    <w:rsid w:val="00BA3EC5"/>
    <w:rsid w:val="00BA51D9"/>
    <w:rsid w:val="00BA56F6"/>
    <w:rsid w:val="00BB5DFC"/>
    <w:rsid w:val="00BB65D0"/>
    <w:rsid w:val="00BB66CC"/>
    <w:rsid w:val="00BD279D"/>
    <w:rsid w:val="00BD6BB8"/>
    <w:rsid w:val="00C145FE"/>
    <w:rsid w:val="00C26CFE"/>
    <w:rsid w:val="00C66BA2"/>
    <w:rsid w:val="00C870F6"/>
    <w:rsid w:val="00C904C6"/>
    <w:rsid w:val="00C93F3A"/>
    <w:rsid w:val="00C95985"/>
    <w:rsid w:val="00C95C30"/>
    <w:rsid w:val="00CA03CF"/>
    <w:rsid w:val="00CC5026"/>
    <w:rsid w:val="00CC68D0"/>
    <w:rsid w:val="00D02FE1"/>
    <w:rsid w:val="00D03F9A"/>
    <w:rsid w:val="00D06D51"/>
    <w:rsid w:val="00D16D04"/>
    <w:rsid w:val="00D24991"/>
    <w:rsid w:val="00D464DA"/>
    <w:rsid w:val="00D50255"/>
    <w:rsid w:val="00D518DD"/>
    <w:rsid w:val="00D60C22"/>
    <w:rsid w:val="00D6357F"/>
    <w:rsid w:val="00D66520"/>
    <w:rsid w:val="00D8409D"/>
    <w:rsid w:val="00D84AE9"/>
    <w:rsid w:val="00D869F0"/>
    <w:rsid w:val="00DD1982"/>
    <w:rsid w:val="00DE34CF"/>
    <w:rsid w:val="00E1141D"/>
    <w:rsid w:val="00E13F3D"/>
    <w:rsid w:val="00E14F22"/>
    <w:rsid w:val="00E34898"/>
    <w:rsid w:val="00E4079B"/>
    <w:rsid w:val="00E4771B"/>
    <w:rsid w:val="00E76E18"/>
    <w:rsid w:val="00E80558"/>
    <w:rsid w:val="00E85168"/>
    <w:rsid w:val="00EB09B7"/>
    <w:rsid w:val="00EC1837"/>
    <w:rsid w:val="00EC368E"/>
    <w:rsid w:val="00ED15AF"/>
    <w:rsid w:val="00ED165F"/>
    <w:rsid w:val="00ED7A4B"/>
    <w:rsid w:val="00EE7D7C"/>
    <w:rsid w:val="00F25D98"/>
    <w:rsid w:val="00F300FB"/>
    <w:rsid w:val="00F366D6"/>
    <w:rsid w:val="00F43035"/>
    <w:rsid w:val="00F55F4F"/>
    <w:rsid w:val="00F639CA"/>
    <w:rsid w:val="00F8781E"/>
    <w:rsid w:val="00F91E42"/>
    <w:rsid w:val="00FB6386"/>
    <w:rsid w:val="00FB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qFormat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vDbodytextChar">
    <w:name w:val="IvD bodytext Char"/>
    <w:link w:val="IvDbodytext"/>
    <w:locked/>
    <w:rsid w:val="00D464D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D464D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 w:cs="Arial"/>
      <w:spacing w:val="2"/>
      <w:lang w:val="fr-FR" w:eastAsia="fr-FR"/>
    </w:rPr>
  </w:style>
  <w:style w:type="paragraph" w:customStyle="1" w:styleId="b20">
    <w:name w:val="b2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D02FE1"/>
    <w:rPr>
      <w:i/>
      <w:iCs/>
    </w:rPr>
  </w:style>
  <w:style w:type="paragraph" w:customStyle="1" w:styleId="tal0">
    <w:name w:val="t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D02FE1"/>
    <w:rPr>
      <w:b/>
      <w:bCs/>
    </w:rPr>
  </w:style>
  <w:style w:type="character" w:customStyle="1" w:styleId="5">
    <w:name w:val="标题 5 字符"/>
    <w:rsid w:val="00D02FE1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02FE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2FE1"/>
  </w:style>
  <w:style w:type="character" w:customStyle="1" w:styleId="5Char1">
    <w:name w:val="标题 5 Char1"/>
    <w:rsid w:val="00D02FE1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2FE1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unhideWhenUsed/>
    <w:rsid w:val="00D02FE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D02FE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D02FE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02FE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D02FE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2FE1"/>
  </w:style>
  <w:style w:type="character" w:customStyle="1" w:styleId="apple-converted-space">
    <w:name w:val="apple-converted-space"/>
    <w:rsid w:val="00D02FE1"/>
  </w:style>
  <w:style w:type="paragraph" w:customStyle="1" w:styleId="Style1">
    <w:name w:val="Style1"/>
    <w:basedOn w:val="Heading8"/>
    <w:qFormat/>
    <w:rsid w:val="00D02FE1"/>
    <w:pPr>
      <w:pageBreakBefore/>
    </w:pPr>
    <w:rPr>
      <w:rFonts w:eastAsia="SimSun"/>
    </w:rPr>
  </w:style>
  <w:style w:type="character" w:customStyle="1" w:styleId="B1Char1">
    <w:name w:val="B1 Char1"/>
    <w:rsid w:val="00D02FE1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2FE1"/>
  </w:style>
  <w:style w:type="numbering" w:customStyle="1" w:styleId="NoList3">
    <w:name w:val="No List3"/>
    <w:next w:val="NoList"/>
    <w:uiPriority w:val="99"/>
    <w:semiHidden/>
    <w:rsid w:val="00D02FE1"/>
  </w:style>
  <w:style w:type="character" w:customStyle="1" w:styleId="EXChar">
    <w:name w:val="EX Char"/>
    <w:rsid w:val="00D02FE1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2FE1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2FE1"/>
  </w:style>
  <w:style w:type="character" w:customStyle="1" w:styleId="Heading7Char">
    <w:name w:val="Heading 7 Char"/>
    <w:link w:val="Heading7"/>
    <w:rsid w:val="00D02FE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2FE1"/>
    <w:rPr>
      <w:rFonts w:ascii="Arial" w:hAnsi="Arial"/>
      <w:sz w:val="36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2FE1"/>
  </w:style>
  <w:style w:type="numbering" w:customStyle="1" w:styleId="NoList6">
    <w:name w:val="No List6"/>
    <w:next w:val="NoList"/>
    <w:uiPriority w:val="99"/>
    <w:semiHidden/>
    <w:rsid w:val="00D02FE1"/>
  </w:style>
  <w:style w:type="numbering" w:customStyle="1" w:styleId="NoList7">
    <w:name w:val="No List7"/>
    <w:next w:val="NoList"/>
    <w:uiPriority w:val="99"/>
    <w:semiHidden/>
    <w:rsid w:val="00D02FE1"/>
  </w:style>
  <w:style w:type="character" w:customStyle="1" w:styleId="opdict3font24">
    <w:name w:val="op_dict3_font24"/>
    <w:rsid w:val="00D02FE1"/>
  </w:style>
  <w:style w:type="character" w:customStyle="1" w:styleId="HTTPMethod">
    <w:name w:val="HTTP Method"/>
    <w:uiPriority w:val="1"/>
    <w:qFormat/>
    <w:rsid w:val="00D02FE1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2FE1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2FE1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2FE1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2FE1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2FE1"/>
    <w:pPr>
      <w:spacing w:before="40"/>
    </w:pPr>
  </w:style>
  <w:style w:type="character" w:customStyle="1" w:styleId="TALcontinuationChar">
    <w:name w:val="TAL continuation Char"/>
    <w:link w:val="TALcontinuation"/>
    <w:rsid w:val="00D02FE1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D02FE1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2FE1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02FE1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D02FE1"/>
    <w:pPr>
      <w:spacing w:after="200"/>
    </w:pPr>
    <w:rPr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02FE1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D02FE1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D02FE1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02FE1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D02F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D02FE1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D02FE1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D02FE1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D02FE1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02FE1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D02FE1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D02FE1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D02FE1"/>
    <w:rPr>
      <w:i/>
      <w:iCs/>
      <w:color w:val="404040"/>
    </w:rPr>
  </w:style>
  <w:style w:type="character" w:customStyle="1" w:styleId="SubtitleChar1">
    <w:name w:val="Subtitle Char1"/>
    <w:uiPriority w:val="11"/>
    <w:rsid w:val="00D02FE1"/>
    <w:rPr>
      <w:color w:val="5A5A5A"/>
      <w:spacing w:val="15"/>
    </w:rPr>
  </w:style>
  <w:style w:type="character" w:customStyle="1" w:styleId="TitleChar1">
    <w:name w:val="Title Char1"/>
    <w:uiPriority w:val="10"/>
    <w:rsid w:val="00D02FE1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10">
    <w:name w:val="未处理的提及1"/>
    <w:uiPriority w:val="99"/>
    <w:semiHidden/>
    <w:unhideWhenUsed/>
    <w:rsid w:val="00D02FE1"/>
    <w:rPr>
      <w:color w:val="808080"/>
      <w:shd w:val="clear" w:color="auto" w:fill="E6E6E6"/>
    </w:rPr>
  </w:style>
  <w:style w:type="character" w:customStyle="1" w:styleId="1Char1">
    <w:name w:val="标题 1 Char1"/>
    <w:rsid w:val="00D02FE1"/>
    <w:rPr>
      <w:rFonts w:ascii="Arial" w:hAnsi="Arial"/>
      <w:sz w:val="36"/>
      <w:lang w:eastAsia="en-US"/>
    </w:rPr>
  </w:style>
  <w:style w:type="character" w:customStyle="1" w:styleId="B3Car">
    <w:name w:val="B3 Car"/>
    <w:rsid w:val="00D02FE1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D02FE1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D02FE1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D02FE1"/>
  </w:style>
  <w:style w:type="table" w:customStyle="1" w:styleId="TableGrid2">
    <w:name w:val="Table Grid2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D02FE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02FE1"/>
  </w:style>
  <w:style w:type="numbering" w:customStyle="1" w:styleId="NoList21">
    <w:name w:val="No List21"/>
    <w:next w:val="NoList"/>
    <w:uiPriority w:val="99"/>
    <w:semiHidden/>
    <w:rsid w:val="00D02FE1"/>
  </w:style>
  <w:style w:type="numbering" w:customStyle="1" w:styleId="NoList31">
    <w:name w:val="No List31"/>
    <w:next w:val="NoList"/>
    <w:uiPriority w:val="99"/>
    <w:semiHidden/>
    <w:rsid w:val="00D02FE1"/>
  </w:style>
  <w:style w:type="numbering" w:customStyle="1" w:styleId="NoList41">
    <w:name w:val="No List41"/>
    <w:next w:val="NoList"/>
    <w:uiPriority w:val="99"/>
    <w:semiHidden/>
    <w:unhideWhenUsed/>
    <w:rsid w:val="00D02FE1"/>
  </w:style>
  <w:style w:type="numbering" w:customStyle="1" w:styleId="NoList51">
    <w:name w:val="No List51"/>
    <w:next w:val="NoList"/>
    <w:uiPriority w:val="99"/>
    <w:semiHidden/>
    <w:rsid w:val="00D02FE1"/>
  </w:style>
  <w:style w:type="numbering" w:customStyle="1" w:styleId="NoList8">
    <w:name w:val="No List8"/>
    <w:next w:val="NoList"/>
    <w:uiPriority w:val="99"/>
    <w:semiHidden/>
    <w:unhideWhenUsed/>
    <w:rsid w:val="00D02FE1"/>
  </w:style>
  <w:style w:type="table" w:customStyle="1" w:styleId="TableGrid6">
    <w:name w:val="Table Grid6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D02FE1"/>
  </w:style>
  <w:style w:type="table" w:customStyle="1" w:styleId="TableGrid7">
    <w:name w:val="Table Grid7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02FE1"/>
  </w:style>
  <w:style w:type="table" w:customStyle="1" w:styleId="TableGrid8">
    <w:name w:val="Table Grid8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D02FE1"/>
  </w:style>
  <w:style w:type="table" w:customStyle="1" w:styleId="TableGrid9">
    <w:name w:val="Table Grid9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D02FE1"/>
  </w:style>
  <w:style w:type="table" w:customStyle="1" w:styleId="TableGrid10">
    <w:name w:val="Table Grid10"/>
    <w:basedOn w:val="TableNormal"/>
    <w:next w:val="TableGrid"/>
    <w:rsid w:val="00D02FE1"/>
    <w:rPr>
      <w:rFonts w:ascii="Calibri" w:eastAsia="SimSun" w:hAnsi="Calibri" w:cs="Arial"/>
      <w:sz w:val="22"/>
      <w:szCs w:val="22"/>
      <w:lang w:val="en-GB" w:eastAsia="en-I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DONTMODIFY">
    <w:name w:val="ZDONTMODIFY"/>
    <w:rsid w:val="00994B48"/>
  </w:style>
  <w:style w:type="character" w:customStyle="1" w:styleId="ZREGNAME">
    <w:name w:val="ZREGNAME"/>
    <w:uiPriority w:val="99"/>
    <w:rsid w:val="00994B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527</TotalTime>
  <Pages>1</Pages>
  <Words>4129</Words>
  <Characters>53930</Characters>
  <Application>Microsoft Office Word</Application>
  <DocSecurity>0</DocSecurity>
  <Lines>449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66</cp:revision>
  <cp:lastPrinted>1899-12-31T23:00:00Z</cp:lastPrinted>
  <dcterms:created xsi:type="dcterms:W3CDTF">2024-02-07T07:19:00Z</dcterms:created>
  <dcterms:modified xsi:type="dcterms:W3CDTF">2024-04-08T06:04:00Z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